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DA9B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2D49272" w14:textId="3F502463"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62F8F">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2002E56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B38A887" w14:textId="0355C163" w:rsidR="00AB2FB9" w:rsidRPr="009044F1" w:rsidRDefault="00642EFE" w:rsidP="00AB2FB9">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AB2FB9" w:rsidRPr="00734262">
        <w:rPr>
          <w:rFonts w:ascii="GHEA Grapalat" w:hAnsi="GHEA Grapalat"/>
          <w:b/>
          <w:bCs/>
          <w:i w:val="0"/>
          <w:color w:val="00B0F0"/>
          <w:sz w:val="24"/>
          <w:szCs w:val="24"/>
        </w:rPr>
        <w:t>"</w:t>
      </w:r>
      <w:r w:rsidR="00AB2FB9" w:rsidRPr="00734262">
        <w:rPr>
          <w:rFonts w:ascii="GHEA Grapalat" w:hAnsi="GHEA Grapalat"/>
          <w:b/>
          <w:bCs/>
          <w:i w:val="0"/>
          <w:color w:val="00B0F0"/>
          <w:sz w:val="24"/>
          <w:szCs w:val="24"/>
          <w:lang w:val="hy-AM"/>
        </w:rPr>
        <w:t>2</w:t>
      </w:r>
      <w:r w:rsidR="00AB2FB9">
        <w:rPr>
          <w:rFonts w:ascii="GHEA Grapalat" w:hAnsi="GHEA Grapalat"/>
          <w:b/>
          <w:bCs/>
          <w:i w:val="0"/>
          <w:color w:val="00B0F0"/>
          <w:sz w:val="24"/>
          <w:szCs w:val="24"/>
        </w:rPr>
        <w:t>8</w:t>
      </w:r>
      <w:r w:rsidR="00AB2FB9" w:rsidRPr="00734262">
        <w:rPr>
          <w:rFonts w:ascii="GHEA Grapalat" w:hAnsi="GHEA Grapalat"/>
          <w:b/>
          <w:bCs/>
          <w:i w:val="0"/>
          <w:color w:val="00B0F0"/>
          <w:sz w:val="24"/>
          <w:szCs w:val="24"/>
        </w:rPr>
        <w:t>" "</w:t>
      </w:r>
      <w:r w:rsidR="00AB2FB9">
        <w:rPr>
          <w:rFonts w:ascii="GHEA Grapalat" w:hAnsi="GHEA Grapalat"/>
          <w:b/>
          <w:bCs/>
          <w:i w:val="0"/>
          <w:color w:val="00B0F0"/>
          <w:sz w:val="24"/>
          <w:szCs w:val="24"/>
        </w:rPr>
        <w:t>октября</w:t>
      </w:r>
      <w:r w:rsidR="00AB2FB9" w:rsidRPr="00734262">
        <w:rPr>
          <w:rFonts w:ascii="GHEA Grapalat" w:hAnsi="GHEA Grapalat"/>
          <w:b/>
          <w:bCs/>
          <w:i w:val="0"/>
          <w:color w:val="00B0F0"/>
          <w:sz w:val="24"/>
          <w:szCs w:val="24"/>
        </w:rPr>
        <w:t>" 202</w:t>
      </w:r>
      <w:r w:rsidR="00AB2FB9">
        <w:rPr>
          <w:rFonts w:ascii="GHEA Grapalat" w:hAnsi="GHEA Grapalat"/>
          <w:b/>
          <w:bCs/>
          <w:i w:val="0"/>
          <w:color w:val="00B0F0"/>
          <w:sz w:val="24"/>
          <w:szCs w:val="24"/>
        </w:rPr>
        <w:t xml:space="preserve">5 </w:t>
      </w:r>
      <w:r w:rsidR="00AB2FB9" w:rsidRPr="00734262">
        <w:rPr>
          <w:rFonts w:ascii="GHEA Grapalat" w:hAnsi="GHEA Grapalat"/>
          <w:b/>
          <w:bCs/>
          <w:i w:val="0"/>
          <w:color w:val="00B0F0"/>
          <w:sz w:val="24"/>
          <w:szCs w:val="24"/>
        </w:rPr>
        <w:t>года "1"</w:t>
      </w:r>
      <w:r w:rsidR="00AB2FB9" w:rsidRPr="00734262">
        <w:rPr>
          <w:rFonts w:ascii="GHEA Grapalat" w:hAnsi="GHEA Grapalat"/>
          <w:i w:val="0"/>
          <w:color w:val="00B0F0"/>
          <w:sz w:val="24"/>
          <w:szCs w:val="24"/>
        </w:rPr>
        <w:t xml:space="preserve"> </w:t>
      </w:r>
    </w:p>
    <w:p w14:paraId="47A63456" w14:textId="71751AE1" w:rsidR="00AB2FB9" w:rsidRPr="00AB2FB9" w:rsidRDefault="00AB2FB9" w:rsidP="00AB2FB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w:t>
      </w:r>
      <w:r w:rsidRPr="00AB2FB9">
        <w:rPr>
          <w:rFonts w:ascii="GHEA Grapalat" w:hAnsi="GHEA Grapalat"/>
          <w:i w:val="0"/>
          <w:sz w:val="24"/>
          <w:szCs w:val="24"/>
        </w:rPr>
        <w:t xml:space="preserve"> </w:t>
      </w:r>
      <w:r>
        <w:rPr>
          <w:rFonts w:ascii="GHEA Grapalat" w:hAnsi="GHEA Grapalat"/>
          <w:i w:val="0"/>
          <w:sz w:val="24"/>
          <w:szCs w:val="24"/>
        </w:rPr>
        <w:t>процедуры</w:t>
      </w:r>
      <w:r w:rsidRPr="00AB2FB9">
        <w:rPr>
          <w:rFonts w:ascii="GHEA Grapalat" w:hAnsi="GHEA Grapalat"/>
          <w:i w:val="0"/>
          <w:sz w:val="24"/>
          <w:szCs w:val="24"/>
        </w:rPr>
        <w:t xml:space="preserve"> </w:t>
      </w:r>
      <w:r w:rsidRPr="00AB2FB9">
        <w:rPr>
          <w:rFonts w:ascii="GHEA Grapalat" w:hAnsi="GHEA Grapalat"/>
          <w:b/>
          <w:bCs/>
          <w:i w:val="0"/>
          <w:color w:val="00B0F0"/>
          <w:sz w:val="24"/>
          <w:szCs w:val="24"/>
          <w:lang w:val="en-US"/>
        </w:rPr>
        <w:t>GH</w:t>
      </w:r>
      <w:r w:rsidRPr="00AB2FB9">
        <w:rPr>
          <w:rFonts w:ascii="GHEA Grapalat" w:hAnsi="GHEA Grapalat"/>
          <w:b/>
          <w:bCs/>
          <w:i w:val="0"/>
          <w:color w:val="00B0F0"/>
          <w:sz w:val="24"/>
          <w:szCs w:val="24"/>
        </w:rPr>
        <w:t>-</w:t>
      </w:r>
      <w:proofErr w:type="spellStart"/>
      <w:r w:rsidRPr="00AB2FB9">
        <w:rPr>
          <w:rFonts w:ascii="GHEA Grapalat" w:hAnsi="GHEA Grapalat"/>
          <w:b/>
          <w:bCs/>
          <w:i w:val="0"/>
          <w:color w:val="00B0F0"/>
          <w:sz w:val="24"/>
          <w:szCs w:val="24"/>
          <w:lang w:val="en-US"/>
        </w:rPr>
        <w:t>APDzB</w:t>
      </w:r>
      <w:proofErr w:type="spellEnd"/>
      <w:r w:rsidRPr="00AB2FB9">
        <w:rPr>
          <w:rFonts w:ascii="GHEA Grapalat" w:hAnsi="GHEA Grapalat"/>
          <w:b/>
          <w:bCs/>
          <w:i w:val="0"/>
          <w:color w:val="00B0F0"/>
          <w:sz w:val="24"/>
          <w:szCs w:val="24"/>
        </w:rPr>
        <w:t>-</w:t>
      </w:r>
      <w:r w:rsidRPr="00AB2FB9">
        <w:rPr>
          <w:rFonts w:ascii="GHEA Grapalat" w:hAnsi="GHEA Grapalat"/>
          <w:b/>
          <w:bCs/>
          <w:i w:val="0"/>
          <w:color w:val="00B0F0"/>
          <w:sz w:val="24"/>
          <w:szCs w:val="24"/>
          <w:lang w:val="en-US"/>
        </w:rPr>
        <w:t>ANALITIK</w:t>
      </w:r>
      <w:r w:rsidRPr="00AB2FB9">
        <w:rPr>
          <w:rFonts w:ascii="GHEA Grapalat" w:hAnsi="GHEA Grapalat"/>
          <w:b/>
          <w:bCs/>
          <w:i w:val="0"/>
          <w:color w:val="00B0F0"/>
          <w:sz w:val="24"/>
          <w:szCs w:val="24"/>
        </w:rPr>
        <w:t>-</w:t>
      </w:r>
      <w:r>
        <w:rPr>
          <w:rFonts w:ascii="GHEA Grapalat" w:hAnsi="GHEA Grapalat"/>
          <w:b/>
          <w:bCs/>
          <w:i w:val="0"/>
          <w:color w:val="00B0F0"/>
          <w:sz w:val="24"/>
          <w:szCs w:val="24"/>
          <w:lang w:val="en-US"/>
        </w:rPr>
        <w:t>SH</w:t>
      </w:r>
      <w:r w:rsidRPr="00AB2FB9">
        <w:rPr>
          <w:rFonts w:ascii="GHEA Grapalat" w:hAnsi="GHEA Grapalat"/>
          <w:b/>
          <w:bCs/>
          <w:i w:val="0"/>
          <w:color w:val="00B0F0"/>
          <w:sz w:val="24"/>
          <w:szCs w:val="24"/>
        </w:rPr>
        <w:t>/25</w:t>
      </w:r>
    </w:p>
    <w:p w14:paraId="5B8ADC23" w14:textId="4E32934B" w:rsidR="0091042F" w:rsidRPr="00AB2FB9" w:rsidRDefault="0091042F" w:rsidP="00AB2FB9">
      <w:pPr>
        <w:pStyle w:val="BodyTextIndent"/>
        <w:widowControl w:val="0"/>
        <w:spacing w:after="160" w:line="240" w:lineRule="auto"/>
        <w:ind w:firstLine="0"/>
        <w:jc w:val="center"/>
        <w:rPr>
          <w:rFonts w:ascii="GHEA Grapalat" w:hAnsi="GHEA Grapalat"/>
          <w:i w:val="0"/>
          <w:sz w:val="24"/>
          <w:szCs w:val="24"/>
        </w:rPr>
      </w:pPr>
    </w:p>
    <w:p w14:paraId="18EC46BD" w14:textId="5F764967" w:rsidR="00642EFE" w:rsidRPr="009044F1" w:rsidRDefault="00642EFE" w:rsidP="00AB2FB9">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B2FB9" w:rsidRPr="00A85DB4">
        <w:rPr>
          <w:rFonts w:ascii="GHEA Grapalat" w:hAnsi="GHEA Grapalat"/>
          <w:b/>
          <w:bCs/>
          <w:i w:val="0"/>
          <w:color w:val="00B0F0"/>
          <w:sz w:val="24"/>
          <w:szCs w:val="24"/>
        </w:rPr>
        <w:t>ЗАО "</w:t>
      </w:r>
      <w:r w:rsidR="00AB2FB9">
        <w:rPr>
          <w:rFonts w:ascii="GHEA Grapalat" w:hAnsi="GHEA Grapalat"/>
          <w:b/>
          <w:bCs/>
          <w:i w:val="0"/>
          <w:color w:val="00B0F0"/>
          <w:sz w:val="24"/>
          <w:szCs w:val="24"/>
          <w:lang w:val="en-US"/>
        </w:rPr>
        <w:t>A</w:t>
      </w:r>
      <w:r w:rsidR="00AB2FB9" w:rsidRPr="00A85DB4">
        <w:rPr>
          <w:rFonts w:ascii="GHEA Grapalat" w:hAnsi="GHEA Grapalat"/>
          <w:b/>
          <w:bCs/>
          <w:i w:val="0"/>
          <w:color w:val="00B0F0"/>
          <w:sz w:val="24"/>
          <w:szCs w:val="24"/>
        </w:rPr>
        <w:t>налитик",</w:t>
      </w:r>
      <w:r w:rsidR="00AB2FB9" w:rsidRPr="009044F1">
        <w:rPr>
          <w:rFonts w:ascii="GHEA Grapalat" w:hAnsi="GHEA Grapalat"/>
          <w:i w:val="0"/>
          <w:sz w:val="24"/>
          <w:szCs w:val="24"/>
        </w:rPr>
        <w:t xml:space="preserve"> находящийся по адресу</w:t>
      </w:r>
      <w:r w:rsidR="00AB2FB9" w:rsidRPr="000D03F2">
        <w:rPr>
          <w:rFonts w:ascii="GHEA Grapalat" w:hAnsi="GHEA Grapalat"/>
          <w:b/>
          <w:bCs/>
          <w:i w:val="0"/>
          <w:color w:val="00B0F0"/>
          <w:sz w:val="24"/>
          <w:szCs w:val="24"/>
        </w:rPr>
        <w:t xml:space="preserve">: г. Ереван, ул. </w:t>
      </w:r>
      <w:r w:rsidR="00AB2FB9" w:rsidRPr="00AB2FB9">
        <w:rPr>
          <w:rFonts w:ascii="GHEA Grapalat" w:hAnsi="GHEA Grapalat"/>
          <w:b/>
          <w:bCs/>
          <w:i w:val="0"/>
          <w:color w:val="00B0F0"/>
          <w:sz w:val="24"/>
          <w:szCs w:val="24"/>
        </w:rPr>
        <w:t xml:space="preserve"> </w:t>
      </w:r>
      <w:r w:rsidR="00AB2FB9">
        <w:rPr>
          <w:rFonts w:ascii="GHEA Grapalat" w:hAnsi="GHEA Grapalat"/>
          <w:b/>
          <w:bCs/>
          <w:i w:val="0"/>
          <w:color w:val="00B0F0"/>
          <w:sz w:val="24"/>
          <w:szCs w:val="24"/>
        </w:rPr>
        <w:t>Брат</w:t>
      </w:r>
      <w:r w:rsidR="00AB2FB9" w:rsidRPr="00AB2FB9">
        <w:rPr>
          <w:rFonts w:ascii="GHEA Grapalat" w:hAnsi="GHEA Grapalat"/>
          <w:b/>
          <w:bCs/>
          <w:i w:val="0"/>
          <w:color w:val="00B0F0"/>
          <w:sz w:val="24"/>
          <w:szCs w:val="24"/>
        </w:rPr>
        <w:t>ь</w:t>
      </w:r>
      <w:r w:rsidR="00AB2FB9">
        <w:rPr>
          <w:rFonts w:ascii="GHEA Grapalat" w:hAnsi="GHEA Grapalat"/>
          <w:b/>
          <w:bCs/>
          <w:i w:val="0"/>
          <w:color w:val="00B0F0"/>
          <w:sz w:val="24"/>
          <w:szCs w:val="24"/>
        </w:rPr>
        <w:t>ев Алиханяна 2</w:t>
      </w:r>
      <w:r w:rsidR="00AB2FB9" w:rsidRPr="00AB2FB9">
        <w:rPr>
          <w:rFonts w:ascii="GHEA Grapalat" w:hAnsi="GHEA Grapalat"/>
          <w:b/>
          <w:bCs/>
          <w:i w:val="0"/>
          <w:color w:val="00B0F0"/>
          <w:sz w:val="24"/>
          <w:szCs w:val="24"/>
        </w:rPr>
        <w:t xml:space="preserve"> </w:t>
      </w:r>
      <w:r w:rsidRPr="007B0562">
        <w:rPr>
          <w:rFonts w:ascii="GHEA Grapalat" w:hAnsi="GHEA Grapalat"/>
          <w:i w:val="0"/>
          <w:sz w:val="24"/>
          <w:szCs w:val="24"/>
        </w:rPr>
        <w:t xml:space="preserve">объявляет </w:t>
      </w:r>
      <w:r w:rsidR="00362F8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Pr="009044F1">
        <w:rPr>
          <w:rFonts w:ascii="GHEA Grapalat" w:hAnsi="GHEA Grapalat"/>
          <w:i w:val="0"/>
          <w:sz w:val="24"/>
          <w:szCs w:val="24"/>
        </w:rPr>
        <w:t>).</w:t>
      </w:r>
    </w:p>
    <w:p w14:paraId="3B628DFD"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7E147A3" w14:textId="3F357A45" w:rsidR="00311076" w:rsidRPr="003A1EBB" w:rsidRDefault="00CA5C89" w:rsidP="00CA5C89">
      <w:pPr>
        <w:pStyle w:val="BodyTextIndent"/>
        <w:widowControl w:val="0"/>
        <w:spacing w:line="240" w:lineRule="auto"/>
        <w:ind w:firstLine="0"/>
        <w:rPr>
          <w:rFonts w:ascii="GHEA Grapalat" w:hAnsi="GHEA Grapalat"/>
          <w:i w:val="0"/>
          <w:sz w:val="16"/>
          <w:szCs w:val="16"/>
        </w:rPr>
      </w:pPr>
      <w:r w:rsidRPr="000D03F2">
        <w:rPr>
          <w:rFonts w:ascii="GHEA Grapalat" w:hAnsi="GHEA Grapalat"/>
          <w:b/>
          <w:bCs/>
          <w:i w:val="0"/>
          <w:color w:val="00B0F0"/>
          <w:sz w:val="24"/>
          <w:szCs w:val="24"/>
        </w:rPr>
        <w:t>химикатов и сопутствующих товаров</w:t>
      </w:r>
      <w:r w:rsidRPr="0061303F">
        <w:rPr>
          <w:rFonts w:ascii="GHEA Grapalat" w:hAnsi="GHEA Grapalat"/>
          <w:i w:val="0"/>
          <w:spacing w:val="6"/>
          <w:sz w:val="24"/>
          <w:szCs w:val="24"/>
        </w:rPr>
        <w:t xml:space="preserve"> </w:t>
      </w:r>
      <w:r w:rsidR="00782D60">
        <w:rPr>
          <w:rFonts w:ascii="GHEA Grapalat" w:hAnsi="GHEA Grapalat"/>
          <w:i w:val="0"/>
          <w:sz w:val="24"/>
          <w:szCs w:val="24"/>
        </w:rPr>
        <w:t>(далее — договор).</w:t>
      </w:r>
    </w:p>
    <w:p w14:paraId="3885EE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5117294" w14:textId="6BE8BD1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965582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0FF2C4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F7A8BBF" w14:textId="01A250DE"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7338BD">
        <w:fldChar w:fldCharType="begin"/>
      </w:r>
      <w:r w:rsidR="007338BD">
        <w:instrText xml:space="preserve"> HYPERLINK "http://www.armeps.am/" \h </w:instrText>
      </w:r>
      <w:r w:rsidR="007338BD">
        <w:fldChar w:fldCharType="separate"/>
      </w:r>
      <w:r w:rsidRPr="009044F1">
        <w:rPr>
          <w:rFonts w:ascii="GHEA Grapalat" w:hAnsi="GHEA Grapalat"/>
          <w:i w:val="0"/>
          <w:sz w:val="24"/>
          <w:szCs w:val="24"/>
        </w:rPr>
        <w:t>www.armeps.am</w:t>
      </w:r>
      <w:r w:rsidR="007338BD">
        <w:rPr>
          <w:rFonts w:ascii="GHEA Grapalat" w:hAnsi="GHEA Grapalat"/>
          <w:i w:val="0"/>
          <w:sz w:val="24"/>
          <w:szCs w:val="24"/>
        </w:rPr>
        <w:fldChar w:fldCharType="end"/>
      </w:r>
      <w:r w:rsidR="002166CE">
        <w:rPr>
          <w:rFonts w:ascii="GHEA Grapalat" w:hAnsi="GHEA Grapalat"/>
          <w:i w:val="0"/>
          <w:sz w:val="24"/>
          <w:szCs w:val="24"/>
        </w:rPr>
        <w:t xml:space="preserve">), </w:t>
      </w:r>
      <w:r w:rsidR="006023DB" w:rsidRPr="006D58B6">
        <w:rPr>
          <w:rFonts w:ascii="GHEA Grapalat" w:hAnsi="GHEA Grapalat"/>
          <w:b/>
          <w:bCs/>
          <w:i w:val="0"/>
          <w:color w:val="00B0F0"/>
          <w:sz w:val="24"/>
          <w:szCs w:val="24"/>
        </w:rPr>
        <w:t xml:space="preserve">12:00 часов </w:t>
      </w:r>
      <w:r w:rsidR="006023DB">
        <w:rPr>
          <w:rFonts w:ascii="GHEA Grapalat" w:hAnsi="GHEA Grapalat"/>
          <w:b/>
          <w:bCs/>
          <w:i w:val="0"/>
          <w:color w:val="00B0F0"/>
          <w:sz w:val="24"/>
          <w:szCs w:val="24"/>
          <w:lang w:val="hy-AM"/>
        </w:rPr>
        <w:t>8</w:t>
      </w:r>
      <w:r w:rsidR="006023DB">
        <w:rPr>
          <w:rFonts w:ascii="GHEA Grapalat" w:hAnsi="GHEA Grapalat"/>
          <w:b/>
          <w:bCs/>
          <w:i w:val="0"/>
          <w:color w:val="00B0F0"/>
          <w:sz w:val="24"/>
          <w:szCs w:val="24"/>
        </w:rPr>
        <w:t>-ого</w:t>
      </w:r>
      <w:r w:rsidR="006023DB" w:rsidRPr="006D58B6">
        <w:rPr>
          <w:rFonts w:ascii="GHEA Grapalat" w:hAnsi="GHEA Grapalat"/>
          <w:b/>
          <w:bCs/>
          <w:i w:val="0"/>
          <w:color w:val="00B0F0"/>
          <w:sz w:val="24"/>
          <w:szCs w:val="24"/>
        </w:rPr>
        <w:t xml:space="preserve"> дня</w:t>
      </w:r>
      <w:r w:rsidR="006023DB" w:rsidRPr="009044F1">
        <w:rPr>
          <w:rFonts w:ascii="GHEA Grapalat" w:hAnsi="GHEA Grapalat"/>
          <w:i w:val="0"/>
          <w:sz w:val="24"/>
          <w:szCs w:val="24"/>
        </w:rPr>
        <w:t xml:space="preserve"> </w:t>
      </w:r>
      <w:r w:rsidRPr="009044F1">
        <w:rPr>
          <w:rFonts w:ascii="GHEA Grapalat" w:hAnsi="GHEA Grapalat"/>
          <w:i w:val="0"/>
          <w:sz w:val="24"/>
          <w:szCs w:val="24"/>
        </w:rPr>
        <w:t xml:space="preserve"> с даты опубликования настоящего объявления.</w:t>
      </w:r>
    </w:p>
    <w:p w14:paraId="4B5006B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81D61C8" w14:textId="50B1C43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5E30D8" w:rsidRPr="006D58B6">
        <w:rPr>
          <w:rFonts w:ascii="GHEA Grapalat" w:hAnsi="GHEA Grapalat"/>
          <w:b/>
          <w:bCs/>
          <w:i w:val="0"/>
          <w:color w:val="00B0F0"/>
          <w:sz w:val="24"/>
          <w:szCs w:val="24"/>
        </w:rPr>
        <w:t xml:space="preserve">12:00 </w:t>
      </w:r>
      <w:r w:rsidR="005E30D8" w:rsidRPr="009044F1">
        <w:rPr>
          <w:rFonts w:ascii="GHEA Grapalat" w:hAnsi="GHEA Grapalat"/>
          <w:i w:val="0"/>
          <w:sz w:val="24"/>
          <w:szCs w:val="24"/>
        </w:rPr>
        <w:t xml:space="preserve">часов на </w:t>
      </w:r>
      <w:r w:rsidR="005E30D8">
        <w:rPr>
          <w:rFonts w:ascii="GHEA Grapalat" w:hAnsi="GHEA Grapalat"/>
          <w:b/>
          <w:bCs/>
          <w:i w:val="0"/>
          <w:color w:val="00B0F0"/>
          <w:sz w:val="24"/>
          <w:szCs w:val="24"/>
          <w:lang w:val="hy-AM"/>
        </w:rPr>
        <w:t>8</w:t>
      </w:r>
      <w:r w:rsidR="005E30D8">
        <w:rPr>
          <w:rFonts w:ascii="GHEA Grapalat" w:hAnsi="GHEA Grapalat"/>
          <w:b/>
          <w:bCs/>
          <w:i w:val="0"/>
          <w:color w:val="00B0F0"/>
          <w:sz w:val="24"/>
          <w:szCs w:val="24"/>
        </w:rPr>
        <w:t xml:space="preserve">-ой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7A3D194F" w14:textId="77777777" w:rsidR="00864102" w:rsidRDefault="007061FA" w:rsidP="00B46D58">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144B102" w14:textId="77777777" w:rsidR="005E30D8" w:rsidRPr="003A1EBB" w:rsidRDefault="00754697"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E30D8" w:rsidRPr="003A2A74">
        <w:rPr>
          <w:rFonts w:ascii="GHEA Grapalat" w:hAnsi="GHEA Grapalat"/>
          <w:b/>
          <w:bCs/>
          <w:i w:val="0"/>
          <w:color w:val="00B0F0"/>
          <w:sz w:val="24"/>
          <w:szCs w:val="24"/>
        </w:rPr>
        <w:t>Ани Черкезян</w:t>
      </w:r>
    </w:p>
    <w:p w14:paraId="03477A03" w14:textId="77777777" w:rsidR="005E30D8" w:rsidRDefault="005E30D8" w:rsidP="005E30D8">
      <w:pPr>
        <w:pStyle w:val="BodyTextIndent"/>
        <w:widowControl w:val="0"/>
        <w:spacing w:after="160" w:line="240" w:lineRule="auto"/>
        <w:ind w:left="1701" w:firstLine="0"/>
        <w:rPr>
          <w:rFonts w:ascii="GHEA Grapalat" w:hAnsi="GHEA Grapalat"/>
          <w:b/>
          <w:bCs/>
          <w:i w:val="0"/>
          <w:color w:val="00B0F0"/>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AE5F21">
        <w:rPr>
          <w:rFonts w:ascii="GHEA Grapalat" w:hAnsi="GHEA Grapalat"/>
          <w:b/>
          <w:bCs/>
          <w:i w:val="0"/>
          <w:color w:val="00B0F0"/>
          <w:lang w:val="hy-AM"/>
        </w:rPr>
        <w:t>055465456</w:t>
      </w:r>
    </w:p>
    <w:p w14:paraId="68208839" w14:textId="77777777" w:rsidR="005E30D8" w:rsidRPr="005E1F72" w:rsidRDefault="005E30D8" w:rsidP="005E30D8">
      <w:pPr>
        <w:pStyle w:val="BodyTextIndent"/>
        <w:spacing w:line="240" w:lineRule="auto"/>
        <w:rPr>
          <w:rFonts w:ascii="GHEA Grapalat" w:hAnsi="GHEA Grapalat"/>
          <w:i w:val="0"/>
          <w:u w:val="single"/>
          <w:lang w:val="af-ZA"/>
        </w:rPr>
      </w:pPr>
      <w:r>
        <w:rPr>
          <w:rFonts w:ascii="GHEA Grapalat" w:hAnsi="GHEA Grapalat"/>
          <w:i w:val="0"/>
          <w:sz w:val="24"/>
          <w:szCs w:val="24"/>
        </w:rPr>
        <w:t xml:space="preserve">             </w:t>
      </w:r>
      <w:r w:rsidRPr="009044F1">
        <w:rPr>
          <w:rFonts w:ascii="GHEA Grapalat" w:hAnsi="GHEA Grapalat"/>
          <w:i w:val="0"/>
          <w:sz w:val="24"/>
          <w:szCs w:val="24"/>
        </w:rPr>
        <w:t xml:space="preserve">Электронная почта </w:t>
      </w:r>
      <w:r w:rsidRPr="00FA49E1">
        <w:rPr>
          <w:rFonts w:ascii="GHEA Grapalat" w:hAnsi="GHEA Grapalat"/>
          <w:b/>
          <w:bCs/>
          <w:i w:val="0"/>
          <w:color w:val="00B0F0"/>
          <w:lang w:val="hy-AM"/>
        </w:rPr>
        <w:t>analitikcjsc@mail.ru</w:t>
      </w:r>
    </w:p>
    <w:p w14:paraId="00A663A9" w14:textId="4316E952" w:rsidR="00915A97" w:rsidRPr="00D5443D" w:rsidRDefault="005E30D8" w:rsidP="005E30D8">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 xml:space="preserve">Заказчик </w:t>
      </w:r>
      <w:r w:rsidRPr="00A85DB4">
        <w:rPr>
          <w:rFonts w:ascii="GHEA Grapalat" w:hAnsi="GHEA Grapalat"/>
          <w:b/>
          <w:bCs/>
          <w:i w:val="0"/>
          <w:color w:val="00B0F0"/>
          <w:sz w:val="24"/>
          <w:szCs w:val="24"/>
        </w:rPr>
        <w:t>ЗАО "</w:t>
      </w:r>
      <w:r>
        <w:rPr>
          <w:rFonts w:ascii="GHEA Grapalat" w:hAnsi="GHEA Grapalat"/>
          <w:b/>
          <w:bCs/>
          <w:i w:val="0"/>
          <w:color w:val="00B0F0"/>
          <w:sz w:val="24"/>
          <w:szCs w:val="24"/>
          <w:lang w:val="en-US"/>
        </w:rPr>
        <w:t>A</w:t>
      </w:r>
      <w:r w:rsidRPr="00A85DB4">
        <w:rPr>
          <w:rFonts w:ascii="GHEA Grapalat" w:hAnsi="GHEA Grapalat"/>
          <w:b/>
          <w:bCs/>
          <w:i w:val="0"/>
          <w:color w:val="00B0F0"/>
          <w:sz w:val="24"/>
          <w:szCs w:val="24"/>
        </w:rPr>
        <w:t>налитик"</w:t>
      </w:r>
      <w:r w:rsidR="00915A97">
        <w:rPr>
          <w:rFonts w:ascii="GHEA Grapalat" w:hAnsi="GHEA Grapalat" w:cs="Sylfaen"/>
          <w:b/>
        </w:rPr>
        <w:br w:type="page"/>
      </w:r>
    </w:p>
    <w:p w14:paraId="0A4A02F8"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96FB008" w14:textId="49933B78" w:rsidR="00096865" w:rsidRPr="009044F1" w:rsidRDefault="005D7731" w:rsidP="00B33013">
      <w:pPr>
        <w:pStyle w:val="BodyText"/>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AB2FB9">
        <w:rPr>
          <w:rFonts w:ascii="GHEA Grapalat" w:hAnsi="GHEA Grapalat"/>
          <w:i/>
        </w:rPr>
        <w:t>GH-APDzB-ANALITIK-SH/25</w:t>
      </w:r>
      <w:r w:rsidR="001B32D9" w:rsidRPr="001B32D9">
        <w:rPr>
          <w:rFonts w:ascii="GHEA Grapalat" w:hAnsi="GHEA Grapalat" w:cs="Times Armenian"/>
          <w:i/>
        </w:rPr>
        <w:br/>
      </w:r>
      <w:r w:rsidR="00A46F92">
        <w:rPr>
          <w:rFonts w:ascii="GHEA Grapalat" w:hAnsi="GHEA Grapalat"/>
          <w:i/>
        </w:rPr>
        <w:t xml:space="preserve">№ </w:t>
      </w:r>
      <w:r w:rsidR="00B33013" w:rsidRPr="00462517">
        <w:rPr>
          <w:rFonts w:ascii="GHEA Grapalat" w:hAnsi="GHEA Grapalat"/>
          <w:b/>
          <w:bCs/>
          <w:color w:val="00B0F0"/>
        </w:rPr>
        <w:t xml:space="preserve">№ 1 от </w:t>
      </w:r>
      <w:r w:rsidR="00B33013" w:rsidRPr="00734262">
        <w:rPr>
          <w:rFonts w:ascii="GHEA Grapalat" w:hAnsi="GHEA Grapalat"/>
          <w:b/>
          <w:bCs/>
          <w:color w:val="00B0F0"/>
        </w:rPr>
        <w:t>"</w:t>
      </w:r>
      <w:r w:rsidR="00B33013" w:rsidRPr="00462517">
        <w:rPr>
          <w:rFonts w:ascii="GHEA Grapalat" w:hAnsi="GHEA Grapalat"/>
          <w:b/>
          <w:bCs/>
          <w:color w:val="00B0F0"/>
        </w:rPr>
        <w:t>2</w:t>
      </w:r>
      <w:r w:rsidR="00B33013">
        <w:rPr>
          <w:rFonts w:ascii="GHEA Grapalat" w:hAnsi="GHEA Grapalat"/>
          <w:b/>
          <w:bCs/>
          <w:color w:val="00B0F0"/>
        </w:rPr>
        <w:t>8</w:t>
      </w:r>
      <w:r w:rsidR="00B33013" w:rsidRPr="00734262">
        <w:rPr>
          <w:rFonts w:ascii="GHEA Grapalat" w:hAnsi="GHEA Grapalat"/>
          <w:b/>
          <w:bCs/>
          <w:color w:val="00B0F0"/>
        </w:rPr>
        <w:t>" "</w:t>
      </w:r>
      <w:r w:rsidR="00B33013">
        <w:rPr>
          <w:rFonts w:ascii="GHEA Grapalat" w:hAnsi="GHEA Grapalat"/>
          <w:b/>
          <w:bCs/>
          <w:color w:val="00B0F0"/>
        </w:rPr>
        <w:t>октября</w:t>
      </w:r>
      <w:r w:rsidR="00B33013" w:rsidRPr="00734262">
        <w:rPr>
          <w:rFonts w:ascii="GHEA Grapalat" w:hAnsi="GHEA Grapalat"/>
          <w:b/>
          <w:bCs/>
          <w:color w:val="00B0F0"/>
        </w:rPr>
        <w:t>" 202</w:t>
      </w:r>
      <w:r w:rsidR="00B33013">
        <w:rPr>
          <w:rFonts w:ascii="GHEA Grapalat" w:hAnsi="GHEA Grapalat"/>
          <w:b/>
          <w:bCs/>
          <w:color w:val="00B0F0"/>
        </w:rPr>
        <w:t>5</w:t>
      </w:r>
      <w:r w:rsidR="00B33013" w:rsidRPr="00462517">
        <w:rPr>
          <w:rFonts w:ascii="GHEA Grapalat" w:hAnsi="GHEA Grapalat"/>
          <w:b/>
          <w:bCs/>
          <w:color w:val="00B0F0"/>
        </w:rPr>
        <w:t>г</w:t>
      </w:r>
      <w:r w:rsidR="00B33013" w:rsidRPr="009044F1">
        <w:rPr>
          <w:rFonts w:ascii="GHEA Grapalat" w:hAnsi="GHEA Grapalat"/>
          <w:i/>
        </w:rPr>
        <w:t>.</w:t>
      </w:r>
    </w:p>
    <w:p w14:paraId="6CC0F2ED" w14:textId="77777777" w:rsidR="00096865" w:rsidRPr="003A1EBB" w:rsidRDefault="00096865" w:rsidP="00B46D58">
      <w:pPr>
        <w:pStyle w:val="BodyText"/>
        <w:widowControl w:val="0"/>
        <w:spacing w:after="160"/>
        <w:ind w:right="-7" w:firstLine="567"/>
        <w:jc w:val="center"/>
        <w:rPr>
          <w:rFonts w:ascii="GHEA Grapalat" w:hAnsi="GHEA Grapalat"/>
        </w:rPr>
      </w:pPr>
    </w:p>
    <w:p w14:paraId="2A4098A9" w14:textId="77777777" w:rsidR="00F878B4" w:rsidRPr="003A1EBB" w:rsidRDefault="00F878B4" w:rsidP="00F878B4">
      <w:pPr>
        <w:pStyle w:val="BodyText"/>
        <w:widowControl w:val="0"/>
        <w:spacing w:after="160"/>
        <w:ind w:right="-7" w:firstLine="567"/>
        <w:jc w:val="center"/>
        <w:rPr>
          <w:rFonts w:ascii="GHEA Grapalat" w:hAnsi="GHEA Grapalat"/>
        </w:rPr>
      </w:pPr>
      <w:r w:rsidRPr="00A85DB4">
        <w:rPr>
          <w:rFonts w:ascii="GHEA Grapalat" w:hAnsi="GHEA Grapalat"/>
          <w:b/>
          <w:bCs/>
          <w:color w:val="00B0F0"/>
        </w:rPr>
        <w:t>ЗАО "</w:t>
      </w:r>
      <w:r>
        <w:rPr>
          <w:rFonts w:ascii="GHEA Grapalat" w:hAnsi="GHEA Grapalat"/>
          <w:b/>
          <w:bCs/>
          <w:color w:val="00B0F0"/>
          <w:lang w:val="en-US"/>
        </w:rPr>
        <w:t>A</w:t>
      </w:r>
      <w:r w:rsidRPr="00A85DB4">
        <w:rPr>
          <w:rFonts w:ascii="GHEA Grapalat" w:hAnsi="GHEA Grapalat"/>
          <w:b/>
          <w:bCs/>
          <w:color w:val="00B0F0"/>
        </w:rPr>
        <w:t>налитик"</w:t>
      </w:r>
    </w:p>
    <w:p w14:paraId="0B2D5162" w14:textId="77777777" w:rsidR="00F878B4" w:rsidRPr="003A1EBB" w:rsidRDefault="00F878B4" w:rsidP="00F878B4">
      <w:pPr>
        <w:pStyle w:val="BodyText"/>
        <w:widowControl w:val="0"/>
        <w:spacing w:after="160"/>
        <w:ind w:right="-7" w:firstLine="567"/>
        <w:jc w:val="center"/>
        <w:rPr>
          <w:rFonts w:ascii="GHEA Grapalat" w:hAnsi="GHEA Grapalat"/>
        </w:rPr>
      </w:pPr>
    </w:p>
    <w:p w14:paraId="6497C2BD" w14:textId="77777777" w:rsidR="00F878B4" w:rsidRPr="009044F1" w:rsidRDefault="00F878B4" w:rsidP="00F878B4">
      <w:pPr>
        <w:pStyle w:val="BodyText"/>
        <w:widowControl w:val="0"/>
        <w:tabs>
          <w:tab w:val="left" w:pos="7144"/>
        </w:tabs>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D16B7F5" w14:textId="77777777" w:rsidR="00F878B4" w:rsidRPr="009044F1" w:rsidRDefault="00F878B4" w:rsidP="00F878B4">
      <w:pPr>
        <w:pStyle w:val="BodyText"/>
        <w:widowControl w:val="0"/>
        <w:spacing w:after="160"/>
        <w:ind w:right="-7" w:firstLine="567"/>
        <w:jc w:val="center"/>
        <w:rPr>
          <w:rFonts w:ascii="GHEA Grapalat" w:hAnsi="GHEA Grapalat" w:cs="Sylfaen"/>
        </w:rPr>
      </w:pPr>
    </w:p>
    <w:p w14:paraId="5B9C100A" w14:textId="77777777" w:rsidR="00F878B4" w:rsidRPr="003A1EBB" w:rsidRDefault="00F878B4" w:rsidP="00F878B4">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89719F">
        <w:rPr>
          <w:rFonts w:ascii="GHEA Grapalat" w:hAnsi="GHEA Grapalat"/>
          <w:b/>
          <w:bCs/>
          <w:i/>
          <w:iCs/>
          <w:color w:val="00B0F0"/>
        </w:rPr>
        <w:t>ХИМИКАТОВ И СОПУТСТВУЮЩИХ ТОВАРОВ</w:t>
      </w:r>
      <w:r w:rsidRPr="0061303F">
        <w:rPr>
          <w:rFonts w:ascii="GHEA Grapalat" w:hAnsi="GHEA Grapalat"/>
          <w:spacing w:val="6"/>
        </w:rPr>
        <w:t xml:space="preserve"> </w:t>
      </w:r>
      <w:r w:rsidRPr="009044F1">
        <w:rPr>
          <w:rFonts w:ascii="GHEA Grapalat" w:hAnsi="GHEA Grapalat"/>
        </w:rPr>
        <w:t xml:space="preserve">ДЛЯ НУЖД </w:t>
      </w:r>
      <w:r w:rsidRPr="0089719F">
        <w:rPr>
          <w:rFonts w:ascii="GHEA Grapalat" w:hAnsi="GHEA Grapalat"/>
          <w:b/>
          <w:bCs/>
          <w:i/>
          <w:iCs/>
          <w:color w:val="00B0F0"/>
        </w:rPr>
        <w:t>ЗАО "Aналитик"</w:t>
      </w:r>
    </w:p>
    <w:p w14:paraId="4B329C2B" w14:textId="77777777" w:rsidR="00CE0D95" w:rsidRPr="009044F1" w:rsidRDefault="00CE0D95" w:rsidP="00B46D58">
      <w:pPr>
        <w:pStyle w:val="BodyText"/>
        <w:widowControl w:val="0"/>
        <w:spacing w:after="160"/>
        <w:ind w:right="-7" w:firstLine="567"/>
        <w:jc w:val="center"/>
        <w:rPr>
          <w:rFonts w:ascii="GHEA Grapalat" w:hAnsi="GHEA Grapalat"/>
        </w:rPr>
      </w:pPr>
    </w:p>
    <w:p w14:paraId="6F9E07DE" w14:textId="77777777" w:rsidR="00CE0D95" w:rsidRPr="009044F1" w:rsidRDefault="00CE0D95" w:rsidP="00B46D58">
      <w:pPr>
        <w:pStyle w:val="BodyText"/>
        <w:widowControl w:val="0"/>
        <w:spacing w:after="160"/>
        <w:ind w:right="-7" w:firstLine="567"/>
        <w:jc w:val="center"/>
        <w:rPr>
          <w:rFonts w:ascii="GHEA Grapalat" w:hAnsi="GHEA Grapalat"/>
        </w:rPr>
      </w:pPr>
    </w:p>
    <w:p w14:paraId="1CA0BF38" w14:textId="77777777" w:rsidR="000763E5" w:rsidRDefault="000763E5" w:rsidP="00B46D58">
      <w:pPr>
        <w:rPr>
          <w:rFonts w:ascii="GHEA Grapalat" w:hAnsi="GHEA Grapalat"/>
        </w:rPr>
      </w:pPr>
      <w:r>
        <w:rPr>
          <w:rFonts w:ascii="GHEA Grapalat" w:hAnsi="GHEA Grapalat"/>
        </w:rPr>
        <w:br w:type="page"/>
      </w:r>
    </w:p>
    <w:p w14:paraId="5DD48CA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E24BD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27A77B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F5041F6" w14:textId="77777777" w:rsidR="0049374F" w:rsidRPr="00D3436F" w:rsidRDefault="0049374F" w:rsidP="00B46D58">
      <w:pPr>
        <w:widowControl w:val="0"/>
        <w:spacing w:after="160"/>
        <w:ind w:firstLine="567"/>
        <w:jc w:val="both"/>
        <w:rPr>
          <w:rFonts w:ascii="GHEA Grapalat" w:hAnsi="GHEA Grapalat"/>
          <w:i/>
          <w:lang w:val="hy-AM"/>
        </w:rPr>
      </w:pPr>
    </w:p>
    <w:p w14:paraId="54FF4BF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112152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7338BD">
        <w:fldChar w:fldCharType="begin"/>
      </w:r>
      <w:r w:rsidR="007338BD">
        <w:instrText xml:space="preserve"> HYPERLINK "http://www.procurement.am" </w:instrText>
      </w:r>
      <w:r w:rsidR="007338BD">
        <w:fldChar w:fldCharType="separate"/>
      </w:r>
      <w:r w:rsidR="00C90796" w:rsidRPr="00506832">
        <w:rPr>
          <w:rStyle w:val="Hyperlink"/>
          <w:rFonts w:ascii="GHEA Grapalat" w:hAnsi="GHEA Grapalat"/>
          <w:i/>
        </w:rPr>
        <w:t>www.procurement.am</w:t>
      </w:r>
      <w:r w:rsidR="007338BD">
        <w:rPr>
          <w:rStyle w:val="Hyperlink"/>
          <w:rFonts w:ascii="GHEA Grapalat" w:hAnsi="GHEA Grapalat"/>
          <w:i/>
        </w:rPr>
        <w:fldChar w:fldCharType="end"/>
      </w:r>
      <w:r w:rsidR="00C90796" w:rsidRPr="00192A1C">
        <w:rPr>
          <w:rFonts w:ascii="GHEA Grapalat" w:hAnsi="GHEA Grapalat"/>
          <w:i/>
        </w:rPr>
        <w:t>.</w:t>
      </w:r>
    </w:p>
    <w:p w14:paraId="0DC24B8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1D7D254"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7FACD66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4A91671" w14:textId="77777777" w:rsidR="00984BDB" w:rsidRPr="009044F1" w:rsidRDefault="00984BDB" w:rsidP="00B46D58">
      <w:pPr>
        <w:widowControl w:val="0"/>
        <w:spacing w:after="160"/>
        <w:ind w:firstLine="567"/>
        <w:jc w:val="both"/>
        <w:rPr>
          <w:rFonts w:ascii="GHEA Grapalat" w:hAnsi="GHEA Grapalat"/>
          <w:i/>
        </w:rPr>
      </w:pPr>
    </w:p>
    <w:p w14:paraId="05CEA06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2EB6CF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CC06E16" w14:textId="77777777" w:rsidR="00160AE4" w:rsidRPr="009044F1" w:rsidRDefault="00160AE4" w:rsidP="00B46D58">
      <w:pPr>
        <w:widowControl w:val="0"/>
        <w:spacing w:after="160"/>
        <w:ind w:firstLine="567"/>
        <w:jc w:val="center"/>
        <w:rPr>
          <w:rFonts w:ascii="GHEA Grapalat" w:hAnsi="GHEA Grapalat"/>
          <w:i/>
        </w:rPr>
      </w:pPr>
    </w:p>
    <w:p w14:paraId="4DACFEB4" w14:textId="36063104" w:rsidR="00F878B4" w:rsidRPr="00EC400D" w:rsidRDefault="00F878B4" w:rsidP="00F878B4">
      <w:pPr>
        <w:widowControl w:val="0"/>
        <w:rPr>
          <w:rFonts w:ascii="GHEA Grapalat" w:hAnsi="GHEA Grapalat"/>
          <w:sz w:val="20"/>
          <w:szCs w:val="20"/>
        </w:rPr>
      </w:pPr>
      <w:r>
        <w:rPr>
          <w:rFonts w:ascii="GHEA Grapalat" w:hAnsi="GHEA Grapalat"/>
          <w:b/>
          <w:bCs/>
          <w:i/>
          <w:iCs/>
          <w:color w:val="00B0F0"/>
        </w:rPr>
        <w:t xml:space="preserve">Приобретение </w:t>
      </w:r>
      <w:r w:rsidRPr="0089719F">
        <w:rPr>
          <w:rFonts w:ascii="GHEA Grapalat" w:hAnsi="GHEA Grapalat"/>
          <w:b/>
          <w:bCs/>
          <w:i/>
          <w:iCs/>
          <w:color w:val="00B0F0"/>
        </w:rPr>
        <w:t>ХИМИКАТОВ И СОПУТСТВУЮЩИХ ТОВАРОВ</w:t>
      </w:r>
      <w:r w:rsidRPr="0061303F">
        <w:rPr>
          <w:rFonts w:ascii="GHEA Grapalat" w:hAnsi="GHEA Grapalat"/>
          <w:spacing w:val="6"/>
        </w:rPr>
        <w:t xml:space="preserve"> </w:t>
      </w:r>
      <w:r w:rsidRPr="006159CD">
        <w:rPr>
          <w:rFonts w:ascii="GHEA Grapalat" w:hAnsi="GHEA Grapalat"/>
          <w:b/>
          <w:bCs/>
        </w:rPr>
        <w:t>ДЛЯ НУЖД</w:t>
      </w:r>
      <w:r w:rsidRPr="009044F1">
        <w:rPr>
          <w:rFonts w:ascii="GHEA Grapalat" w:hAnsi="GHEA Grapalat"/>
        </w:rPr>
        <w:t xml:space="preserve"> </w:t>
      </w:r>
      <w:r w:rsidRPr="0089719F">
        <w:rPr>
          <w:rFonts w:ascii="GHEA Grapalat" w:hAnsi="GHEA Grapalat"/>
          <w:b/>
          <w:bCs/>
          <w:i/>
          <w:iCs/>
          <w:color w:val="00B0F0"/>
        </w:rPr>
        <w:t>ЗАО "Aналитик"</w:t>
      </w:r>
    </w:p>
    <w:p w14:paraId="4D84EFFD" w14:textId="77777777" w:rsidR="00160AE4" w:rsidRPr="003A1EBB" w:rsidRDefault="00160AE4" w:rsidP="00B46D58">
      <w:pPr>
        <w:widowControl w:val="0"/>
        <w:spacing w:after="160"/>
        <w:ind w:firstLine="567"/>
        <w:jc w:val="center"/>
        <w:rPr>
          <w:rFonts w:ascii="GHEA Grapalat" w:hAnsi="GHEA Grapalat"/>
        </w:rPr>
      </w:pPr>
    </w:p>
    <w:p w14:paraId="7FF798D8" w14:textId="79A84F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362F8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8AF91CD" w14:textId="77777777" w:rsidR="00C67E80" w:rsidRPr="009044F1" w:rsidRDefault="00C67E80" w:rsidP="00B46D58">
      <w:pPr>
        <w:widowControl w:val="0"/>
        <w:spacing w:after="160"/>
        <w:jc w:val="center"/>
        <w:rPr>
          <w:rFonts w:ascii="GHEA Grapalat" w:hAnsi="GHEA Grapalat" w:cs="Sylfaen"/>
          <w:b/>
        </w:rPr>
      </w:pPr>
    </w:p>
    <w:p w14:paraId="62793EB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067B2C4" w14:textId="77777777" w:rsidR="002E069D" w:rsidRPr="008842CE" w:rsidRDefault="002E069D" w:rsidP="00B46D58">
      <w:pPr>
        <w:widowControl w:val="0"/>
        <w:spacing w:after="160"/>
        <w:jc w:val="center"/>
        <w:rPr>
          <w:rFonts w:ascii="GHEA Grapalat" w:hAnsi="GHEA Grapalat"/>
        </w:rPr>
      </w:pPr>
    </w:p>
    <w:p w14:paraId="0542039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8F768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AC3740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7483AD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90535D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7EEA79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99FE75B" w14:textId="77777777" w:rsidR="00096865" w:rsidRPr="005D0BA5" w:rsidRDefault="00087A30" w:rsidP="00B46D58">
      <w:pPr>
        <w:widowControl w:val="0"/>
        <w:tabs>
          <w:tab w:val="left" w:pos="1134"/>
        </w:tabs>
        <w:spacing w:after="160"/>
        <w:ind w:left="1134" w:hanging="567"/>
        <w:jc w:val="both"/>
        <w:rPr>
          <w:rFonts w:ascii="GHEA Grapalat" w:hAnsi="GHEA Grapalat"/>
          <w:strike/>
          <w:color w:val="FF0000"/>
        </w:rPr>
      </w:pPr>
      <w:r w:rsidRPr="005D0BA5">
        <w:rPr>
          <w:rFonts w:ascii="GHEA Grapalat" w:hAnsi="GHEA Grapalat"/>
          <w:strike/>
          <w:color w:val="FF0000"/>
        </w:rPr>
        <w:t>7.</w:t>
      </w:r>
      <w:r w:rsidR="005D191A" w:rsidRPr="005D0BA5">
        <w:rPr>
          <w:rFonts w:ascii="GHEA Grapalat" w:hAnsi="GHEA Grapalat"/>
          <w:strike/>
          <w:color w:val="FF0000"/>
        </w:rPr>
        <w:tab/>
      </w:r>
      <w:r w:rsidRPr="005D0BA5">
        <w:rPr>
          <w:rFonts w:ascii="GHEA Grapalat" w:hAnsi="GHEA Grapalat"/>
          <w:strike/>
          <w:color w:val="FF0000"/>
        </w:rPr>
        <w:t>Обеспечение заявки</w:t>
      </w:r>
      <w:r w:rsidRPr="005D0BA5">
        <w:rPr>
          <w:rStyle w:val="FootnoteReference"/>
          <w:rFonts w:ascii="GHEA Grapalat" w:hAnsi="GHEA Grapalat"/>
          <w:strike/>
          <w:color w:val="FF0000"/>
        </w:rPr>
        <w:footnoteReference w:id="3"/>
      </w:r>
      <w:r w:rsidRPr="005D0BA5">
        <w:rPr>
          <w:rFonts w:ascii="GHEA Grapalat" w:hAnsi="GHEA Grapalat"/>
          <w:strike/>
          <w:color w:val="FF0000"/>
        </w:rPr>
        <w:t xml:space="preserve"> </w:t>
      </w:r>
    </w:p>
    <w:p w14:paraId="267B5B03"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F4A7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3B8C94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30E103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90F80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871906" w14:textId="77777777" w:rsidR="00520F57" w:rsidRDefault="00520F57" w:rsidP="00B46D58">
      <w:pPr>
        <w:widowControl w:val="0"/>
        <w:spacing w:after="160"/>
        <w:jc w:val="center"/>
        <w:rPr>
          <w:rFonts w:ascii="GHEA Grapalat" w:hAnsi="GHEA Grapalat"/>
          <w:b/>
        </w:rPr>
      </w:pPr>
    </w:p>
    <w:p w14:paraId="42D7F324" w14:textId="77777777" w:rsidR="00520F57" w:rsidRDefault="00520F57" w:rsidP="00B46D58">
      <w:pPr>
        <w:widowControl w:val="0"/>
        <w:spacing w:after="160"/>
        <w:jc w:val="center"/>
        <w:rPr>
          <w:rFonts w:ascii="GHEA Grapalat" w:hAnsi="GHEA Grapalat"/>
          <w:b/>
        </w:rPr>
      </w:pPr>
    </w:p>
    <w:p w14:paraId="71977E92"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5BDFA6B7" w14:textId="77777777" w:rsidR="008842CE" w:rsidRPr="00374F4A" w:rsidRDefault="008842CE" w:rsidP="00B46D58">
      <w:pPr>
        <w:widowControl w:val="0"/>
        <w:spacing w:after="160"/>
        <w:jc w:val="center"/>
        <w:rPr>
          <w:rFonts w:ascii="GHEA Grapalat" w:hAnsi="GHEA Grapalat"/>
          <w:b/>
        </w:rPr>
      </w:pPr>
    </w:p>
    <w:p w14:paraId="2E0BA81A" w14:textId="4D2974BE"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62F8F">
        <w:rPr>
          <w:rFonts w:ascii="GHEA Grapalat" w:hAnsi="GHEA Grapalat"/>
          <w:b/>
        </w:rPr>
        <w:t>ЗАПРОСЕ КОТИРОВОК</w:t>
      </w:r>
    </w:p>
    <w:p w14:paraId="103CBD52" w14:textId="77777777" w:rsidR="00520F57" w:rsidRPr="008842CE" w:rsidRDefault="00520F57" w:rsidP="00B46D58">
      <w:pPr>
        <w:widowControl w:val="0"/>
        <w:spacing w:after="160"/>
        <w:jc w:val="center"/>
        <w:rPr>
          <w:rFonts w:ascii="GHEA Grapalat" w:hAnsi="GHEA Grapalat"/>
          <w:b/>
        </w:rPr>
      </w:pPr>
    </w:p>
    <w:p w14:paraId="0537BE6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68FE6B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9937D1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A317C38" w14:textId="77777777" w:rsidR="00E17B7F" w:rsidRDefault="00E17B7F">
      <w:pPr>
        <w:rPr>
          <w:rFonts w:ascii="GHEA Grapalat" w:hAnsi="GHEA Grapalat"/>
          <w:spacing w:val="-6"/>
        </w:rPr>
      </w:pPr>
      <w:r>
        <w:rPr>
          <w:rFonts w:ascii="GHEA Grapalat" w:hAnsi="GHEA Grapalat"/>
          <w:spacing w:val="-6"/>
        </w:rPr>
        <w:br w:type="page"/>
      </w:r>
    </w:p>
    <w:p w14:paraId="67774D07" w14:textId="5964ECC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62F8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2FB9">
        <w:rPr>
          <w:rFonts w:ascii="GHEA Grapalat" w:hAnsi="GHEA Grapalat"/>
          <w:spacing w:val="-6"/>
        </w:rPr>
        <w:t>GH-APDzB-ANALITIK-SH/25</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6D2F9D4" w14:textId="366B97BE"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D0BA5" w:rsidRPr="0089719F">
        <w:rPr>
          <w:rFonts w:ascii="GHEA Grapalat" w:hAnsi="GHEA Grapalat"/>
          <w:b/>
          <w:bCs/>
          <w:i/>
          <w:iCs/>
          <w:color w:val="00B0F0"/>
        </w:rPr>
        <w:t>ЗАО "Aналитик"</w:t>
      </w:r>
      <w:r w:rsidR="005D0BA5" w:rsidRPr="000B2CFA">
        <w:rPr>
          <w:rFonts w:ascii="GHEA Grapalat" w:hAnsi="GHEA Grapalat"/>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C7369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3874E39"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D0C01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63EFCB4" w14:textId="055C8612" w:rsidR="00096865" w:rsidRPr="00CB43FF" w:rsidRDefault="00A81DD5" w:rsidP="00CB43FF">
      <w:pPr>
        <w:pStyle w:val="BodyTextIndent2"/>
        <w:widowControl w:val="0"/>
        <w:spacing w:after="160" w:line="240" w:lineRule="auto"/>
        <w:ind w:firstLine="567"/>
        <w:jc w:val="center"/>
        <w:rPr>
          <w:rFonts w:ascii="GHEA Grapalat" w:hAnsi="GHEA Grapalat"/>
          <w:b/>
          <w:bCs/>
        </w:rPr>
      </w:pPr>
      <w:r w:rsidRPr="00CB43FF">
        <w:rPr>
          <w:rFonts w:ascii="GHEA Grapalat" w:hAnsi="GHEA Grapalat"/>
          <w:b/>
          <w:bCs/>
          <w:sz w:val="24"/>
          <w:szCs w:val="24"/>
        </w:rPr>
        <w:t>Адрес электронной почты секретаря оценочной комиссии "</w:t>
      </w:r>
      <w:r w:rsidR="005D0BA5" w:rsidRPr="00CB43FF">
        <w:rPr>
          <w:rFonts w:ascii="GHEA Grapalat" w:hAnsi="GHEA Grapalat"/>
          <w:b/>
          <w:bCs/>
          <w:color w:val="00B0F0"/>
          <w:lang w:val="hy-AM"/>
        </w:rPr>
        <w:t xml:space="preserve"> </w:t>
      </w:r>
      <w:r w:rsidR="005D0BA5" w:rsidRPr="00CB43FF">
        <w:rPr>
          <w:rFonts w:ascii="GHEA Grapalat" w:hAnsi="GHEA Grapalat"/>
          <w:b/>
          <w:bCs/>
          <w:color w:val="00B0F0"/>
          <w:lang w:val="hy-AM"/>
        </w:rPr>
        <w:t>analitikcjsc@mail.ru</w:t>
      </w:r>
      <w:r w:rsidR="005D0BA5" w:rsidRPr="00CB43FF">
        <w:rPr>
          <w:rFonts w:ascii="GHEA Grapalat" w:hAnsi="GHEA Grapalat"/>
          <w:b/>
          <w:bCs/>
        </w:rPr>
        <w:t xml:space="preserve"> </w:t>
      </w:r>
      <w:r w:rsidR="00F5653D" w:rsidRPr="00CB43FF">
        <w:rPr>
          <w:rFonts w:ascii="GHEA Grapalat" w:hAnsi="GHEA Grapalat"/>
          <w:b/>
          <w:bCs/>
        </w:rPr>
        <w:br w:type="page"/>
      </w:r>
      <w:r w:rsidR="00F5653D" w:rsidRPr="00CB43FF">
        <w:rPr>
          <w:rFonts w:ascii="GHEA Grapalat" w:hAnsi="GHEA Grapalat"/>
          <w:b/>
          <w:bCs/>
        </w:rPr>
        <w:lastRenderedPageBreak/>
        <w:t>ЧАСТЬ I</w:t>
      </w:r>
    </w:p>
    <w:p w14:paraId="69716F5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FC9307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4548F6F" w14:textId="765996A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CB43FF" w:rsidRPr="009044F1">
        <w:rPr>
          <w:rFonts w:ascii="GHEA Grapalat" w:hAnsi="GHEA Grapalat"/>
          <w:i w:val="0"/>
          <w:sz w:val="24"/>
          <w:szCs w:val="24"/>
        </w:rPr>
        <w:t>Предметом закупки является приобретение "</w:t>
      </w:r>
      <w:r w:rsidR="00CB43FF" w:rsidRPr="005C570B">
        <w:rPr>
          <w:rFonts w:ascii="GHEA Grapalat" w:hAnsi="GHEA Grapalat"/>
          <w:b/>
          <w:bCs/>
          <w:i w:val="0"/>
          <w:color w:val="00B0F0"/>
          <w:sz w:val="24"/>
          <w:szCs w:val="24"/>
        </w:rPr>
        <w:t xml:space="preserve"> </w:t>
      </w:r>
      <w:r w:rsidR="00CB43FF" w:rsidRPr="000D03F2">
        <w:rPr>
          <w:rFonts w:ascii="GHEA Grapalat" w:hAnsi="GHEA Grapalat"/>
          <w:b/>
          <w:bCs/>
          <w:i w:val="0"/>
          <w:color w:val="00B0F0"/>
          <w:sz w:val="24"/>
          <w:szCs w:val="24"/>
        </w:rPr>
        <w:t>химикатов и сопутствующих товаров</w:t>
      </w:r>
      <w:r w:rsidR="00CB43FF" w:rsidRPr="009044F1">
        <w:rPr>
          <w:rFonts w:ascii="GHEA Grapalat" w:hAnsi="GHEA Grapalat"/>
          <w:i w:val="0"/>
          <w:sz w:val="24"/>
          <w:szCs w:val="24"/>
        </w:rPr>
        <w:t xml:space="preserve"> (далее — также товар) для нужд </w:t>
      </w:r>
      <w:r w:rsidR="00CB43FF" w:rsidRPr="0089719F">
        <w:rPr>
          <w:rFonts w:ascii="GHEA Grapalat" w:hAnsi="GHEA Grapalat"/>
          <w:b/>
          <w:bCs/>
          <w:i w:val="0"/>
          <w:iCs/>
          <w:color w:val="00B0F0"/>
          <w:sz w:val="24"/>
          <w:szCs w:val="24"/>
        </w:rPr>
        <w:t>ЗАО "Aналитик"</w:t>
      </w:r>
      <w:r w:rsidR="00CB43FF">
        <w:rPr>
          <w:rFonts w:ascii="GHEA Grapalat" w:hAnsi="GHEA Grapalat"/>
          <w:b/>
          <w:bCs/>
          <w:i w:val="0"/>
          <w:iCs/>
          <w:color w:val="00B0F0"/>
          <w:sz w:val="24"/>
          <w:szCs w:val="24"/>
        </w:rPr>
        <w:t>,</w:t>
      </w:r>
      <w:r w:rsidR="00CB43FF" w:rsidRPr="000B2CFA">
        <w:rPr>
          <w:rFonts w:ascii="GHEA Grapalat" w:hAnsi="GHEA Grapalat"/>
        </w:rPr>
        <w:t xml:space="preserve"> </w:t>
      </w:r>
      <w:r w:rsidR="00CB43FF" w:rsidRPr="009044F1">
        <w:rPr>
          <w:rFonts w:ascii="GHEA Grapalat" w:hAnsi="GHEA Grapalat"/>
          <w:i w:val="0"/>
          <w:sz w:val="24"/>
          <w:szCs w:val="24"/>
        </w:rPr>
        <w:t>которые сгруппированы в лоты "</w:t>
      </w:r>
      <w:r w:rsidR="00CB43FF">
        <w:rPr>
          <w:rFonts w:ascii="GHEA Grapalat" w:hAnsi="GHEA Grapalat"/>
          <w:b/>
          <w:bCs/>
          <w:i w:val="0"/>
          <w:iCs/>
          <w:color w:val="00B0F0"/>
          <w:sz w:val="24"/>
          <w:szCs w:val="24"/>
        </w:rPr>
        <w:t>1</w:t>
      </w:r>
      <w:r w:rsidR="00CB43FF" w:rsidRPr="005C570B">
        <w:rPr>
          <w:rFonts w:ascii="GHEA Grapalat" w:hAnsi="GHEA Grapalat"/>
          <w:b/>
          <w:bCs/>
          <w:i w:val="0"/>
          <w:iCs/>
          <w:color w:val="00B0F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D7E523F" w14:textId="77777777" w:rsidTr="007D5D63">
        <w:trPr>
          <w:jc w:val="center"/>
        </w:trPr>
        <w:tc>
          <w:tcPr>
            <w:tcW w:w="2917" w:type="dxa"/>
            <w:gridSpan w:val="2"/>
            <w:vAlign w:val="center"/>
          </w:tcPr>
          <w:p w14:paraId="5B0F5F21"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7C14B9A"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736CC97F" w14:textId="77777777" w:rsidTr="008A581B">
        <w:trPr>
          <w:jc w:val="center"/>
        </w:trPr>
        <w:tc>
          <w:tcPr>
            <w:tcW w:w="1515" w:type="dxa"/>
            <w:vAlign w:val="center"/>
          </w:tcPr>
          <w:p w14:paraId="02262C1C"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0D76CCE5"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219F32CE"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CB43FF" w:rsidRPr="009044F1" w14:paraId="38FF20BC" w14:textId="77777777" w:rsidTr="008A581B">
        <w:trPr>
          <w:jc w:val="center"/>
        </w:trPr>
        <w:tc>
          <w:tcPr>
            <w:tcW w:w="1515" w:type="dxa"/>
            <w:vAlign w:val="center"/>
          </w:tcPr>
          <w:p w14:paraId="2F7B03F9" w14:textId="77777777" w:rsidR="00CB43FF" w:rsidRPr="009044F1" w:rsidRDefault="00CB43FF" w:rsidP="00CB43F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1D544498" w14:textId="187BAEB7" w:rsidR="00CB43FF" w:rsidRPr="009044F1" w:rsidRDefault="00CB43FF" w:rsidP="00CB43FF">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3,800,000</w:t>
            </w:r>
          </w:p>
        </w:tc>
        <w:tc>
          <w:tcPr>
            <w:tcW w:w="6317" w:type="dxa"/>
            <w:vAlign w:val="center"/>
          </w:tcPr>
          <w:p w14:paraId="44D84C97" w14:textId="263623C5" w:rsidR="00CB43FF" w:rsidRPr="009044F1" w:rsidRDefault="00CB43FF" w:rsidP="00CB43FF">
            <w:pPr>
              <w:pStyle w:val="BodyTextIndent2"/>
              <w:widowControl w:val="0"/>
              <w:spacing w:after="120" w:line="240" w:lineRule="auto"/>
              <w:ind w:firstLine="0"/>
              <w:rPr>
                <w:rFonts w:ascii="GHEA Grapalat" w:hAnsi="GHEA Grapalat"/>
                <w:sz w:val="24"/>
                <w:szCs w:val="24"/>
                <w:u w:val="single"/>
                <w:vertAlign w:val="subscript"/>
              </w:rPr>
            </w:pPr>
            <w:r w:rsidRPr="00F1582F">
              <w:rPr>
                <w:rFonts w:ascii="GHEA Grapalat" w:hAnsi="GHEA Grapalat" w:cs="Calibri"/>
                <w:b/>
                <w:bCs/>
                <w:i/>
                <w:iCs/>
                <w:color w:val="00B0F0"/>
              </w:rPr>
              <w:t xml:space="preserve">сосуд теплоноситель </w:t>
            </w:r>
            <w:r>
              <w:rPr>
                <w:rFonts w:ascii="GHEA Grapalat" w:hAnsi="GHEA Grapalat" w:cs="Calibri"/>
                <w:b/>
                <w:bCs/>
                <w:i/>
                <w:iCs/>
                <w:color w:val="00B0F0"/>
              </w:rPr>
              <w:t xml:space="preserve">из </w:t>
            </w:r>
            <w:r w:rsidRPr="00F1582F">
              <w:rPr>
                <w:rFonts w:ascii="GHEA Grapalat" w:hAnsi="GHEA Grapalat" w:cs="Calibri"/>
                <w:b/>
                <w:bCs/>
                <w:i/>
                <w:iCs/>
                <w:color w:val="00B0F0"/>
              </w:rPr>
              <w:t>шамот</w:t>
            </w:r>
            <w:r>
              <w:rPr>
                <w:rFonts w:ascii="GHEA Grapalat" w:hAnsi="GHEA Grapalat" w:cs="Calibri"/>
                <w:b/>
                <w:bCs/>
                <w:i/>
                <w:iCs/>
                <w:color w:val="00B0F0"/>
              </w:rPr>
              <w:t>а</w:t>
            </w:r>
          </w:p>
        </w:tc>
      </w:tr>
      <w:tr w:rsidR="008A581B" w:rsidRPr="009044F1" w14:paraId="22282F77" w14:textId="77777777" w:rsidTr="008A581B">
        <w:trPr>
          <w:jc w:val="center"/>
        </w:trPr>
        <w:tc>
          <w:tcPr>
            <w:tcW w:w="1515" w:type="dxa"/>
            <w:vAlign w:val="center"/>
          </w:tcPr>
          <w:p w14:paraId="2E97AB02"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02" w:type="dxa"/>
            <w:vAlign w:val="center"/>
          </w:tcPr>
          <w:p w14:paraId="0B8835FC" w14:textId="77777777"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038BB840" w14:textId="77777777"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8A581B" w:rsidRPr="009044F1" w14:paraId="34236326" w14:textId="77777777" w:rsidTr="008A581B">
        <w:trPr>
          <w:jc w:val="center"/>
        </w:trPr>
        <w:tc>
          <w:tcPr>
            <w:tcW w:w="1515" w:type="dxa"/>
            <w:vAlign w:val="center"/>
          </w:tcPr>
          <w:p w14:paraId="7AB1B541"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02" w:type="dxa"/>
            <w:vAlign w:val="center"/>
          </w:tcPr>
          <w:p w14:paraId="0E837454" w14:textId="77777777"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14:paraId="64127BC7" w14:textId="77777777" w:rsidR="008A581B" w:rsidRPr="009044F1" w:rsidRDefault="008A581B"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4C9F8B2F"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FAB76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FFC18F7"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55667F0" w14:textId="77777777" w:rsidR="000B2CFA" w:rsidRPr="00D02C93" w:rsidRDefault="000B2CFA" w:rsidP="00B46D58">
      <w:pPr>
        <w:pStyle w:val="BodyTextIndent2"/>
        <w:widowControl w:val="0"/>
        <w:spacing w:after="160" w:line="240" w:lineRule="auto"/>
        <w:ind w:firstLine="567"/>
        <w:rPr>
          <w:rFonts w:ascii="GHEA Grapalat" w:hAnsi="GHEA Grapalat"/>
          <w:strike/>
          <w:color w:val="FF0000"/>
          <w:sz w:val="24"/>
          <w:szCs w:val="24"/>
        </w:rPr>
      </w:pPr>
    </w:p>
    <w:p w14:paraId="6EDE4278" w14:textId="77777777" w:rsidR="0085236E" w:rsidRPr="00D02C93" w:rsidRDefault="00845AA5"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D02C93" w:rsidRPr="00D02C93" w14:paraId="6C836BF7" w14:textId="77777777" w:rsidTr="006D1826">
        <w:trPr>
          <w:jc w:val="center"/>
        </w:trPr>
        <w:tc>
          <w:tcPr>
            <w:tcW w:w="6356" w:type="dxa"/>
            <w:gridSpan w:val="2"/>
          </w:tcPr>
          <w:p w14:paraId="5FA8DF17"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Предоставление предоплаты</w:t>
            </w:r>
          </w:p>
        </w:tc>
      </w:tr>
      <w:tr w:rsidR="00D02C93" w:rsidRPr="00D02C93" w14:paraId="1B50E52F" w14:textId="77777777" w:rsidTr="006D1826">
        <w:trPr>
          <w:jc w:val="center"/>
        </w:trPr>
        <w:tc>
          <w:tcPr>
            <w:tcW w:w="2580" w:type="dxa"/>
            <w:vAlign w:val="center"/>
          </w:tcPr>
          <w:p w14:paraId="08D1D12E"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максимальный размер (драмы РА)</w:t>
            </w:r>
          </w:p>
        </w:tc>
        <w:tc>
          <w:tcPr>
            <w:tcW w:w="3776" w:type="dxa"/>
            <w:vAlign w:val="center"/>
          </w:tcPr>
          <w:p w14:paraId="74527B4B" w14:textId="77777777" w:rsidR="0085236E" w:rsidRPr="00D02C93" w:rsidRDefault="0085236E" w:rsidP="00B46D58">
            <w:pPr>
              <w:pStyle w:val="BodyTextIndent2"/>
              <w:widowControl w:val="0"/>
              <w:spacing w:after="120" w:line="240" w:lineRule="auto"/>
              <w:ind w:firstLine="0"/>
              <w:jc w:val="center"/>
              <w:rPr>
                <w:rFonts w:ascii="GHEA Grapalat" w:hAnsi="GHEA Grapalat" w:cs="Sylfaen"/>
                <w:b/>
                <w:i/>
                <w:strike/>
                <w:color w:val="FF0000"/>
                <w:sz w:val="24"/>
                <w:szCs w:val="24"/>
              </w:rPr>
            </w:pPr>
            <w:r w:rsidRPr="00D02C93">
              <w:rPr>
                <w:rFonts w:ascii="GHEA Grapalat" w:hAnsi="GHEA Grapalat"/>
                <w:b/>
                <w:i/>
                <w:strike/>
                <w:color w:val="FF0000"/>
                <w:sz w:val="24"/>
                <w:szCs w:val="24"/>
              </w:rPr>
              <w:t>срок (месяц, год)</w:t>
            </w:r>
          </w:p>
        </w:tc>
      </w:tr>
      <w:tr w:rsidR="00D02C93" w:rsidRPr="00D02C93" w14:paraId="7AE721F5" w14:textId="77777777" w:rsidTr="006D1826">
        <w:trPr>
          <w:jc w:val="center"/>
        </w:trPr>
        <w:tc>
          <w:tcPr>
            <w:tcW w:w="2580" w:type="dxa"/>
          </w:tcPr>
          <w:p w14:paraId="0974F626"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6713BA83" w14:textId="77777777" w:rsidR="0085236E" w:rsidRPr="00D02C93" w:rsidRDefault="0085236E" w:rsidP="00B46D58">
            <w:pPr>
              <w:widowControl w:val="0"/>
              <w:spacing w:after="120"/>
              <w:jc w:val="center"/>
              <w:rPr>
                <w:rFonts w:ascii="GHEA Grapalat" w:hAnsi="GHEA Grapalat"/>
                <w:strike/>
                <w:color w:val="FF0000"/>
              </w:rPr>
            </w:pPr>
          </w:p>
        </w:tc>
      </w:tr>
      <w:tr w:rsidR="00D02C93" w:rsidRPr="00D02C93" w14:paraId="00864650" w14:textId="77777777" w:rsidTr="006D1826">
        <w:trPr>
          <w:jc w:val="center"/>
        </w:trPr>
        <w:tc>
          <w:tcPr>
            <w:tcW w:w="2580" w:type="dxa"/>
          </w:tcPr>
          <w:p w14:paraId="100EA333" w14:textId="77777777" w:rsidR="0085236E" w:rsidRPr="00D02C93" w:rsidRDefault="0085236E" w:rsidP="00B46D58">
            <w:pPr>
              <w:widowControl w:val="0"/>
              <w:spacing w:after="120"/>
              <w:jc w:val="center"/>
              <w:rPr>
                <w:rFonts w:ascii="GHEA Grapalat" w:hAnsi="GHEA Grapalat"/>
                <w:strike/>
                <w:color w:val="FF0000"/>
              </w:rPr>
            </w:pPr>
          </w:p>
        </w:tc>
        <w:tc>
          <w:tcPr>
            <w:tcW w:w="3776" w:type="dxa"/>
          </w:tcPr>
          <w:p w14:paraId="1C97A449" w14:textId="77777777" w:rsidR="0085236E" w:rsidRPr="00D02C93" w:rsidRDefault="0085236E" w:rsidP="00B46D58">
            <w:pPr>
              <w:widowControl w:val="0"/>
              <w:spacing w:after="120"/>
              <w:jc w:val="center"/>
              <w:rPr>
                <w:rFonts w:ascii="GHEA Grapalat" w:hAnsi="GHEA Grapalat"/>
                <w:strike/>
                <w:color w:val="FF0000"/>
              </w:rPr>
            </w:pPr>
          </w:p>
        </w:tc>
      </w:tr>
    </w:tbl>
    <w:p w14:paraId="3A440A9C" w14:textId="77777777" w:rsidR="0085236E" w:rsidRPr="00D02C93" w:rsidRDefault="0085236E" w:rsidP="00B46D58">
      <w:pPr>
        <w:pStyle w:val="BodyTextIndent2"/>
        <w:widowControl w:val="0"/>
        <w:spacing w:after="160" w:line="240" w:lineRule="auto"/>
        <w:ind w:firstLine="567"/>
        <w:rPr>
          <w:rFonts w:ascii="GHEA Grapalat" w:hAnsi="GHEA Grapalat"/>
          <w:strike/>
          <w:color w:val="FF0000"/>
          <w:sz w:val="24"/>
          <w:szCs w:val="24"/>
        </w:rPr>
      </w:pPr>
      <w:r w:rsidRPr="00D02C93">
        <w:rPr>
          <w:rFonts w:ascii="GHEA Grapalat" w:hAnsi="GHEA Grapalat"/>
          <w:strike/>
          <w:color w:val="FF0000"/>
          <w:sz w:val="24"/>
          <w:szCs w:val="24"/>
        </w:rPr>
        <w:t>При этом предоплата будет предоставлена отобранному участнику на условиях, установленных пунктом 10.</w:t>
      </w:r>
      <w:r w:rsidR="006672E6" w:rsidRPr="00D02C93">
        <w:rPr>
          <w:rFonts w:ascii="GHEA Grapalat" w:hAnsi="GHEA Grapalat"/>
          <w:strike/>
          <w:color w:val="FF0000"/>
          <w:sz w:val="24"/>
          <w:szCs w:val="24"/>
        </w:rPr>
        <w:t xml:space="preserve">5 </w:t>
      </w:r>
      <w:r w:rsidRPr="00D02C93">
        <w:rPr>
          <w:rFonts w:ascii="GHEA Grapalat" w:hAnsi="GHEA Grapalat"/>
          <w:strike/>
          <w:color w:val="FF0000"/>
          <w:sz w:val="24"/>
          <w:szCs w:val="24"/>
        </w:rPr>
        <w:t>части 1 настоящего Приглашения, а</w:t>
      </w:r>
      <w:r w:rsidR="00090699" w:rsidRPr="00D02C93">
        <w:rPr>
          <w:rFonts w:ascii="Courier New" w:hAnsi="Courier New" w:cs="Courier New"/>
          <w:strike/>
          <w:color w:val="FF0000"/>
          <w:sz w:val="24"/>
          <w:szCs w:val="24"/>
          <w:lang w:val="en-US"/>
        </w:rPr>
        <w:t> </w:t>
      </w:r>
      <w:r w:rsidRPr="00D02C93">
        <w:rPr>
          <w:rFonts w:ascii="GHEA Grapalat" w:hAnsi="GHEA Grapalat"/>
          <w:strike/>
          <w:color w:val="FF0000"/>
          <w:sz w:val="24"/>
          <w:szCs w:val="24"/>
        </w:rPr>
        <w:t>погашение предоплаты будет осуществлено в порядке, установленном заключаемым договором.</w:t>
      </w:r>
      <w:del w:id="1" w:author="Inesa Kocharyan" w:date="2025-03-19T11:36:00Z">
        <w:r w:rsidR="00AA7117" w:rsidRPr="00D02C93" w:rsidDel="00F712C8">
          <w:rPr>
            <w:rFonts w:ascii="GHEA Grapalat" w:hAnsi="GHEA Grapalat"/>
            <w:strike/>
            <w:color w:val="FF0000"/>
            <w:sz w:val="24"/>
            <w:szCs w:val="24"/>
          </w:rPr>
          <w:delText xml:space="preserve"> </w:delText>
        </w:r>
      </w:del>
    </w:p>
    <w:p w14:paraId="5F57C834" w14:textId="77777777" w:rsidR="00096865" w:rsidRPr="009044F1" w:rsidRDefault="00096865" w:rsidP="00B46D58">
      <w:pPr>
        <w:widowControl w:val="0"/>
        <w:spacing w:after="160"/>
        <w:ind w:firstLine="567"/>
        <w:jc w:val="center"/>
        <w:rPr>
          <w:rFonts w:ascii="GHEA Grapalat" w:hAnsi="GHEA Grapalat" w:cs="Sylfaen"/>
          <w:i/>
        </w:rPr>
      </w:pPr>
    </w:p>
    <w:p w14:paraId="45A86DC6"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69881A9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570447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EFFFCA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1D8D321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CC793DE" w14:textId="77777777" w:rsidR="00753E6E" w:rsidRDefault="00753E6E" w:rsidP="00B46D58">
      <w:pPr>
        <w:widowControl w:val="0"/>
        <w:tabs>
          <w:tab w:val="left" w:pos="1134"/>
        </w:tabs>
        <w:spacing w:after="160"/>
        <w:ind w:firstLine="567"/>
        <w:jc w:val="both"/>
        <w:rPr>
          <w:ins w:id="2"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F807AA0"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ED10D6"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ABAAE0"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C711A4"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2FC983E"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F69704B"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B05CB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84EA1AE" w14:textId="77777777" w:rsidR="009E0CCB" w:rsidRPr="00362F8F"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5B9D713E"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0E39FB"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6D31F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C6F89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DF3E1B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027C6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0E6025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2F4BC1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1E09B30"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0AE82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1D781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39F8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ADB28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9CA7F5"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78E43A0B"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6693A23E"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48C4143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54961B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35B4F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66C56A0" w14:textId="77777777" w:rsidR="000A6B75" w:rsidRPr="009044F1" w:rsidDel="00806440" w:rsidRDefault="00C366B6" w:rsidP="00B46D58">
      <w:pPr>
        <w:pStyle w:val="BodyTextIndent2"/>
        <w:widowControl w:val="0"/>
        <w:tabs>
          <w:tab w:val="left" w:pos="1134"/>
        </w:tabs>
        <w:spacing w:after="160" w:line="240" w:lineRule="auto"/>
        <w:ind w:firstLine="567"/>
        <w:rPr>
          <w:del w:id="3"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14:paraId="25440B5F" w14:textId="77777777" w:rsidR="005D51E8" w:rsidRDefault="005D51E8" w:rsidP="00B46D58">
      <w:pPr>
        <w:widowControl w:val="0"/>
        <w:spacing w:after="160"/>
        <w:jc w:val="center"/>
        <w:rPr>
          <w:rFonts w:ascii="GHEA Grapalat" w:hAnsi="GHEA Grapalat"/>
          <w:b/>
        </w:rPr>
      </w:pPr>
    </w:p>
    <w:p w14:paraId="3E750DC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B9E9C6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EE3FB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0B3751E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44CFAF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8454BA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73D8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83ECAD6"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3BF82FAF" w14:textId="77777777" w:rsidR="00B051BE" w:rsidRPr="009044F1" w:rsidRDefault="00B051BE" w:rsidP="00B46D58">
      <w:pPr>
        <w:widowControl w:val="0"/>
        <w:spacing w:after="160"/>
        <w:jc w:val="center"/>
        <w:rPr>
          <w:rFonts w:ascii="GHEA Grapalat" w:hAnsi="GHEA Grapalat"/>
          <w:b/>
        </w:rPr>
      </w:pPr>
    </w:p>
    <w:p w14:paraId="3B4A3267"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87C6D7D"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81269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DB2EC1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418EC46" w14:textId="56DD75D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362F8F">
        <w:rPr>
          <w:rFonts w:ascii="GHEA Grapalat" w:hAnsi="GHEA Grapalat"/>
          <w:sz w:val="24"/>
          <w:szCs w:val="24"/>
        </w:rPr>
        <w:t>ЗАПРОСЕ КОТИРОВОК</w:t>
      </w:r>
      <w:r w:rsidRPr="009044F1">
        <w:rPr>
          <w:rFonts w:ascii="GHEA Grapalat" w:hAnsi="GHEA Grapalat"/>
          <w:sz w:val="24"/>
          <w:szCs w:val="24"/>
        </w:rPr>
        <w:t>.</w:t>
      </w:r>
    </w:p>
    <w:p w14:paraId="7B2D2E2A" w14:textId="76C28ABA"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D02C93" w:rsidRPr="00E1389E">
        <w:rPr>
          <w:rFonts w:ascii="GHEA Grapalat" w:hAnsi="GHEA Grapalat"/>
          <w:b/>
          <w:bCs/>
          <w:color w:val="00B0F0"/>
          <w:sz w:val="24"/>
          <w:szCs w:val="24"/>
        </w:rPr>
        <w:t>"</w:t>
      </w:r>
      <w:r w:rsidR="00D02C93" w:rsidRPr="00E1389E">
        <w:rPr>
          <w:rFonts w:ascii="GHEA Grapalat" w:hAnsi="GHEA Grapalat"/>
          <w:b/>
          <w:bCs/>
          <w:color w:val="00B0F0"/>
          <w:sz w:val="24"/>
          <w:szCs w:val="24"/>
          <w:lang w:val="hy-AM"/>
        </w:rPr>
        <w:t>12։00</w:t>
      </w:r>
      <w:r w:rsidR="00D02C93" w:rsidRPr="00E1389E">
        <w:rPr>
          <w:rFonts w:ascii="GHEA Grapalat" w:hAnsi="GHEA Grapalat"/>
          <w:b/>
          <w:bCs/>
          <w:color w:val="00B0F0"/>
          <w:sz w:val="24"/>
          <w:szCs w:val="24"/>
        </w:rPr>
        <w:t>" часов "</w:t>
      </w:r>
      <w:r w:rsidR="00D02C93">
        <w:rPr>
          <w:rFonts w:ascii="GHEA Grapalat" w:hAnsi="GHEA Grapalat"/>
          <w:b/>
          <w:bCs/>
          <w:color w:val="00B0F0"/>
          <w:sz w:val="24"/>
          <w:szCs w:val="24"/>
          <w:lang w:val="hy-AM"/>
        </w:rPr>
        <w:t>8</w:t>
      </w:r>
      <w:r w:rsidR="00D02C93" w:rsidRPr="00E1389E">
        <w:rPr>
          <w:rFonts w:ascii="GHEA Grapalat" w:hAnsi="GHEA Grapalat"/>
          <w:b/>
          <w:bCs/>
          <w:color w:val="00B0F0"/>
          <w:sz w:val="24"/>
          <w:szCs w:val="24"/>
        </w:rPr>
        <w:t>"-го</w:t>
      </w:r>
      <w:r w:rsidR="00D02C93" w:rsidRPr="00E1389E">
        <w:rPr>
          <w:rFonts w:ascii="GHEA Grapalat" w:hAnsi="GHEA Grapalat"/>
          <w:color w:val="00B0F0"/>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F51017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1B1DD9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F8FB065"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4"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66EDCCC"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36194A3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0341CE9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EA04F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371D763E" w14:textId="120C281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D02C93" w:rsidRPr="007930E2">
        <w:rPr>
          <w:rFonts w:ascii="GHEA Grapalat" w:hAnsi="GHEA Grapalat"/>
          <w:sz w:val="24"/>
          <w:szCs w:val="24"/>
        </w:rPr>
        <w:t>технические характеристики</w:t>
      </w:r>
      <w:r w:rsidR="00D02C93" w:rsidRPr="00F528BF">
        <w:rPr>
          <w:rFonts w:ascii="GHEA Grapalat" w:hAnsi="GHEA Grapalat"/>
          <w:sz w:val="24"/>
          <w:szCs w:val="24"/>
        </w:rPr>
        <w:t xml:space="preserve"> предлагаемого им товара</w:t>
      </w:r>
      <w:r w:rsidR="00D02C93" w:rsidRPr="007930E2">
        <w:rPr>
          <w:rFonts w:ascii="GHEA Grapalat" w:hAnsi="GHEA Grapalat"/>
          <w:sz w:val="24"/>
          <w:szCs w:val="24"/>
        </w:rPr>
        <w:t xml:space="preserve">, </w:t>
      </w:r>
      <w:r w:rsidR="00D02C93" w:rsidRPr="00495999">
        <w:rPr>
          <w:rFonts w:ascii="GHEA Grapalat" w:hAnsi="GHEA Grapalat"/>
          <w:strike/>
          <w:color w:val="FF0000"/>
          <w:sz w:val="24"/>
          <w:szCs w:val="24"/>
        </w:rPr>
        <w:t>а также товарный знак,</w:t>
      </w:r>
      <w:r w:rsidR="00D02C93" w:rsidRPr="007930E2">
        <w:rPr>
          <w:rFonts w:ascii="GHEA Grapalat" w:hAnsi="GHEA Grapalat"/>
          <w:sz w:val="24"/>
          <w:szCs w:val="24"/>
        </w:rPr>
        <w:t xml:space="preserve"> </w:t>
      </w:r>
      <w:r w:rsidR="00D02C93" w:rsidRPr="00F528BF">
        <w:rPr>
          <w:rFonts w:ascii="GHEA Grapalat" w:hAnsi="GHEA Grapalat"/>
          <w:sz w:val="24"/>
          <w:szCs w:val="24"/>
        </w:rPr>
        <w:t xml:space="preserve">фирменное наименование, </w:t>
      </w:r>
      <w:r w:rsidR="00D02C93" w:rsidRPr="00495999">
        <w:rPr>
          <w:rFonts w:ascii="GHEA Grapalat" w:hAnsi="GHEA Grapalat"/>
          <w:strike/>
          <w:color w:val="FF0000"/>
          <w:sz w:val="24"/>
          <w:szCs w:val="24"/>
        </w:rPr>
        <w:t xml:space="preserve">модель и наименование производителя, </w:t>
      </w:r>
      <w:r w:rsidR="00D02C93" w:rsidRPr="007930E2">
        <w:rPr>
          <w:rFonts w:ascii="GHEA Grapalat" w:hAnsi="GHEA Grapalat"/>
          <w:sz w:val="24"/>
          <w:szCs w:val="24"/>
        </w:rPr>
        <w:t>(далее — полное описание товара</w:t>
      </w:r>
      <w:r w:rsidR="00D02C93" w:rsidRPr="00F528BF">
        <w:rPr>
          <w:rFonts w:ascii="GHEA Grapalat" w:hAnsi="GHEA Grapalat"/>
          <w:sz w:val="24"/>
          <w:szCs w:val="24"/>
        </w:rPr>
        <w:t xml:space="preserve">). </w:t>
      </w:r>
      <w:r w:rsidR="00D02C93" w:rsidRPr="00495999">
        <w:rPr>
          <w:rFonts w:ascii="GHEA Grapalat" w:hAnsi="GHEA Grapalat"/>
          <w:strike/>
          <w:color w:val="FF0000"/>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00D02C93" w:rsidRPr="00495999">
        <w:rPr>
          <w:rFonts w:ascii="GHEA Grapalat" w:hAnsi="GHEA Grapalat"/>
          <w:strike/>
          <w:color w:val="FF0000"/>
        </w:rPr>
        <w:t>если не применяется условие, установленное последним предложением пункта 1.1 настоящей части</w:t>
      </w:r>
      <w:r w:rsidR="00E63619" w:rsidRPr="007C314D">
        <w:rPr>
          <w:rStyle w:val="FootnoteReference"/>
          <w:rFonts w:ascii="GHEA Grapalat" w:hAnsi="GHEA Grapalat" w:cs="Sylfaen"/>
          <w:sz w:val="24"/>
          <w:szCs w:val="24"/>
        </w:rPr>
        <w:footnoteReference w:customMarkFollows="1" w:id="7"/>
        <w:t>8</w:t>
      </w:r>
      <w:r w:rsidR="005F25EF" w:rsidRPr="007C314D">
        <w:rPr>
          <w:rFonts w:ascii="GHEA Grapalat" w:hAnsi="GHEA Grapalat" w:cs="Sylfaen"/>
          <w:sz w:val="24"/>
          <w:szCs w:val="24"/>
        </w:rPr>
        <w:t>:</w:t>
      </w:r>
      <w:r w:rsidR="00932115" w:rsidRPr="00932115">
        <w:t xml:space="preserve"> </w:t>
      </w:r>
    </w:p>
    <w:p w14:paraId="004E0391"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BEB7963" w14:textId="77777777" w:rsidR="006C3115" w:rsidRPr="00D02C93" w:rsidRDefault="00094F5C"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4</w:t>
      </w:r>
      <w:r w:rsidR="00E326DD" w:rsidRPr="00D02C93">
        <w:rPr>
          <w:rFonts w:ascii="GHEA Grapalat" w:hAnsi="GHEA Grapalat"/>
          <w:strike/>
          <w:color w:val="FF0000"/>
        </w:rPr>
        <w:t>)</w:t>
      </w:r>
      <w:r w:rsidR="00444026" w:rsidRPr="00D02C93">
        <w:rPr>
          <w:rFonts w:ascii="GHEA Grapalat" w:hAnsi="GHEA Grapalat"/>
          <w:strike/>
          <w:color w:val="FF0000"/>
        </w:rPr>
        <w:tab/>
      </w:r>
      <w:r w:rsidR="00E326DD" w:rsidRPr="00D02C93">
        <w:rPr>
          <w:rFonts w:ascii="GHEA Grapalat" w:hAnsi="GHEA Grapalat"/>
          <w:strike/>
          <w:color w:val="FF0000"/>
        </w:rPr>
        <w:t>обеспечение заявки</w:t>
      </w:r>
      <w:r w:rsidR="0067389F" w:rsidRPr="00D02C93">
        <w:rPr>
          <w:rFonts w:ascii="GHEA Grapalat" w:hAnsi="GHEA Grapalat"/>
          <w:strike/>
          <w:color w:val="FF0000"/>
        </w:rPr>
        <w:t xml:space="preserve">- </w:t>
      </w:r>
      <w:r w:rsidR="00E326DD" w:rsidRPr="00D02C93">
        <w:rPr>
          <w:rFonts w:ascii="GHEA Grapalat" w:hAnsi="GHEA Grapalat"/>
          <w:strike/>
          <w:color w:val="FF0000"/>
        </w:rPr>
        <w:t>в форме наличных денег или банковской гарантии.</w:t>
      </w:r>
      <w:r w:rsidR="00D10298" w:rsidRPr="00D02C93">
        <w:rPr>
          <w:rStyle w:val="FootnoteReference"/>
          <w:rFonts w:ascii="GHEA Grapalat" w:hAnsi="GHEA Grapalat"/>
          <w:strike/>
          <w:color w:val="FF0000"/>
        </w:rPr>
        <w:footnoteReference w:customMarkFollows="1" w:id="8"/>
        <w:t>9</w:t>
      </w:r>
    </w:p>
    <w:p w14:paraId="239CAF26"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CF8010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4D04B2" w14:textId="77777777" w:rsidR="00721677" w:rsidRDefault="00721677" w:rsidP="00B46D58">
      <w:pPr>
        <w:jc w:val="both"/>
        <w:rPr>
          <w:rFonts w:ascii="GHEA Grapalat" w:hAnsi="GHEA Grapalat" w:cs="Sylfaen"/>
        </w:rPr>
      </w:pPr>
      <w:r>
        <w:rPr>
          <w:rFonts w:ascii="GHEA Grapalat" w:hAnsi="GHEA Grapalat" w:cs="Sylfaen"/>
        </w:rPr>
        <w:lastRenderedPageBreak/>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BA0A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635FCBC"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02D67A7" w14:textId="77777777" w:rsidR="0049655D" w:rsidRDefault="0049655D">
      <w:pPr>
        <w:rPr>
          <w:rFonts w:ascii="GHEA Grapalat" w:hAnsi="GHEA Grapalat"/>
          <w:b/>
        </w:rPr>
      </w:pPr>
    </w:p>
    <w:p w14:paraId="58EE43B7"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7A8995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A0FCB5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AF7B00D"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29C374"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C3C261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A8DF7E1"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436B3D11" w14:textId="77777777" w:rsidR="002D7EAF" w:rsidRDefault="002D7EAF">
      <w:pPr>
        <w:rPr>
          <w:rFonts w:ascii="GHEA Grapalat" w:hAnsi="GHEA Grapalat"/>
        </w:rPr>
      </w:pPr>
      <w:r>
        <w:rPr>
          <w:rFonts w:ascii="GHEA Grapalat" w:hAnsi="GHEA Grapalat"/>
        </w:rPr>
        <w:t>---------------------------</w:t>
      </w:r>
    </w:p>
    <w:p w14:paraId="04129636" w14:textId="77777777" w:rsidR="002014FE" w:rsidRDefault="002014FE">
      <w:pPr>
        <w:rPr>
          <w:rFonts w:ascii="GHEA Grapalat" w:hAnsi="GHEA Grapalat"/>
        </w:rPr>
      </w:pPr>
      <w:r>
        <w:rPr>
          <w:rFonts w:ascii="GHEA Grapalat" w:hAnsi="GHEA Grapalat"/>
        </w:rPr>
        <w:br w:type="page"/>
      </w:r>
    </w:p>
    <w:p w14:paraId="581951B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E608084"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72F3A25"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29D6706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2A262BA"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AB24E7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578FD5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D9C42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EB13744" w14:textId="77777777" w:rsidR="00FA0E41" w:rsidRPr="00D02C93" w:rsidRDefault="00FA0E41" w:rsidP="00B46D58">
      <w:pPr>
        <w:widowControl w:val="0"/>
        <w:spacing w:after="160"/>
        <w:ind w:firstLine="567"/>
        <w:jc w:val="center"/>
        <w:rPr>
          <w:rFonts w:ascii="GHEA Grapalat" w:hAnsi="GHEA Grapalat"/>
          <w:b/>
          <w:strike/>
          <w:color w:val="FF0000"/>
        </w:rPr>
      </w:pPr>
    </w:p>
    <w:p w14:paraId="1FA22038" w14:textId="77777777" w:rsidR="00096865" w:rsidRPr="00D02C93" w:rsidRDefault="000D701E" w:rsidP="00B46D58">
      <w:pPr>
        <w:widowControl w:val="0"/>
        <w:spacing w:after="160"/>
        <w:jc w:val="center"/>
        <w:rPr>
          <w:rFonts w:ascii="GHEA Grapalat" w:hAnsi="GHEA Grapalat"/>
          <w:b/>
          <w:strike/>
          <w:color w:val="FF0000"/>
        </w:rPr>
      </w:pPr>
      <w:r w:rsidRPr="00D02C93">
        <w:rPr>
          <w:rFonts w:ascii="GHEA Grapalat" w:hAnsi="GHEA Grapalat"/>
          <w:b/>
          <w:strike/>
          <w:color w:val="FF0000"/>
        </w:rPr>
        <w:t xml:space="preserve">7. ОБЕСПЕЧЕНИЕ ЗАЯВКИ </w:t>
      </w:r>
    </w:p>
    <w:p w14:paraId="29BAC934" w14:textId="77777777" w:rsidR="007A3EE6"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7.1.</w:t>
      </w:r>
      <w:r w:rsidR="00A34DFE" w:rsidRPr="00D02C93">
        <w:rPr>
          <w:rFonts w:ascii="GHEA Grapalat" w:hAnsi="GHEA Grapalat"/>
          <w:strike/>
          <w:color w:val="FF0000"/>
        </w:rPr>
        <w:tab/>
      </w:r>
      <w:r w:rsidRPr="00D02C93">
        <w:rPr>
          <w:rFonts w:ascii="GHEA Grapalat" w:hAnsi="GHEA Grapalat"/>
          <w:strike/>
          <w:color w:val="FF0000"/>
        </w:rPr>
        <w:t>Участник заявкой в порядке, установленном настоящим Приглашением, представляет обеспечение заявки</w:t>
      </w:r>
      <w:r w:rsidR="00681F45" w:rsidRPr="00D02C93">
        <w:rPr>
          <w:rFonts w:ascii="GHEA Grapalat" w:hAnsi="GHEA Grapalat"/>
          <w:strike/>
          <w:color w:val="FF0000"/>
        </w:rPr>
        <w:t>.</w:t>
      </w:r>
    </w:p>
    <w:p w14:paraId="7DC5A6F4" w14:textId="77777777" w:rsidR="00903898" w:rsidRPr="00D02C93" w:rsidRDefault="00771C0F"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Обеспечение заявки представляется в виде банковской гарантии</w:t>
      </w:r>
      <w:r w:rsidR="008463FB" w:rsidRPr="00D02C93">
        <w:rPr>
          <w:rFonts w:ascii="GHEA Grapalat" w:hAnsi="GHEA Grapalat"/>
          <w:strike/>
          <w:color w:val="FF0000"/>
        </w:rPr>
        <w:t xml:space="preserve"> (Приложение 3)</w:t>
      </w:r>
      <w:r w:rsidRPr="00D02C93">
        <w:rPr>
          <w:rFonts w:ascii="GHEA Grapalat" w:hAnsi="GHEA Grapalat"/>
          <w:strike/>
          <w:color w:val="FF0000"/>
        </w:rPr>
        <w:t xml:space="preserve"> или наличных денег в размере, равном пяти процентам от </w:t>
      </w:r>
      <w:r w:rsidR="00B820B6" w:rsidRPr="00D02C93">
        <w:rPr>
          <w:rFonts w:ascii="GHEA Grapalat" w:hAnsi="GHEA Grapalat"/>
          <w:strike/>
          <w:color w:val="FF0000"/>
        </w:rPr>
        <w:t>цены закупки</w:t>
      </w:r>
      <w:r w:rsidRPr="00D02C93">
        <w:rPr>
          <w:rFonts w:ascii="GHEA Grapalat" w:hAnsi="GHEA Grapalat"/>
          <w:strike/>
          <w:color w:val="FF0000"/>
        </w:rPr>
        <w:t>.</w:t>
      </w:r>
      <w:r w:rsidR="003C6EB1" w:rsidRPr="00D02C93">
        <w:rPr>
          <w:strike/>
          <w:color w:val="FF0000"/>
        </w:rPr>
        <w:t xml:space="preserve"> </w:t>
      </w:r>
      <w:r w:rsidR="003C6EB1" w:rsidRPr="00D02C93">
        <w:rPr>
          <w:rFonts w:ascii="GHEA Grapalat" w:hAnsi="GHEA Grapalat"/>
          <w:strike/>
          <w:color w:val="FF0000"/>
        </w:rPr>
        <w:t>Если ценовое предложение участника превышает цену закупки, то размер обеспечения заявки равен пяти процентам ценового предложения.</w:t>
      </w:r>
      <w:r w:rsidRPr="00D02C93">
        <w:rPr>
          <w:rFonts w:ascii="GHEA Grapalat" w:hAnsi="GHEA Grapalat"/>
          <w:strike/>
          <w:color w:val="FF000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2A2E165" w14:textId="77777777" w:rsidR="00D94E21" w:rsidRPr="00D02C93" w:rsidRDefault="001578D4" w:rsidP="003F741E">
      <w:pPr>
        <w:widowControl w:val="0"/>
        <w:ind w:firstLine="567"/>
        <w:jc w:val="both"/>
        <w:rPr>
          <w:rFonts w:ascii="GHEA Grapalat" w:hAnsi="GHEA Grapalat"/>
          <w:strike/>
          <w:color w:val="FF0000"/>
        </w:rPr>
      </w:pPr>
      <w:r w:rsidRPr="00D02C93">
        <w:rPr>
          <w:rFonts w:ascii="GHEA Grapalat" w:hAnsi="GHEA Grapalat"/>
          <w:strike/>
          <w:color w:val="FF0000"/>
        </w:rPr>
        <w:t xml:space="preserve">Представленное в виде наличных денег обеспечение заявки должно быть </w:t>
      </w:r>
      <w:r w:rsidRPr="00D02C93">
        <w:rPr>
          <w:rFonts w:ascii="GHEA Grapalat" w:hAnsi="GHEA Grapalat"/>
          <w:strike/>
          <w:color w:val="FF0000"/>
        </w:rPr>
        <w:lastRenderedPageBreak/>
        <w:t xml:space="preserve">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D02C93">
        <w:rPr>
          <w:rFonts w:ascii="GHEA Grapalat" w:hAnsi="GHEA Grapalat"/>
          <w:strike/>
          <w:color w:val="FF000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D02C93">
        <w:rPr>
          <w:strike/>
          <w:color w:val="FF0000"/>
        </w:rPr>
        <w:t xml:space="preserve"> </w:t>
      </w:r>
      <w:r w:rsidR="00D94E21" w:rsidRPr="00D02C93">
        <w:rPr>
          <w:rFonts w:ascii="GHEA Grapalat" w:hAnsi="GHEA Grapalat"/>
          <w:strike/>
          <w:color w:val="FF000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DAD91D1" w14:textId="77777777" w:rsidR="001578D4" w:rsidRPr="00D02C93" w:rsidRDefault="00634E2A" w:rsidP="00B46D58">
      <w:pPr>
        <w:widowControl w:val="0"/>
        <w:spacing w:after="160"/>
        <w:ind w:firstLine="567"/>
        <w:jc w:val="both"/>
        <w:rPr>
          <w:rFonts w:ascii="GHEA Grapalat" w:hAnsi="GHEA Grapalat" w:cs="Sylfaen"/>
          <w:strike/>
          <w:color w:val="FF0000"/>
        </w:rPr>
      </w:pPr>
      <w:r w:rsidRPr="00D02C93">
        <w:rPr>
          <w:rFonts w:ascii="GHEA Grapalat" w:hAnsi="GHEA Grapalat"/>
          <w:strike/>
          <w:color w:val="FF000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D02C93">
        <w:rPr>
          <w:rFonts w:ascii="GHEA Grapalat" w:hAnsi="GHEA Grapalat"/>
          <w:strike/>
          <w:color w:val="FF0000"/>
          <w:lang w:val="hy-AM"/>
        </w:rPr>
        <w:t xml:space="preserve"> </w:t>
      </w:r>
      <w:r w:rsidRPr="00D02C93">
        <w:rPr>
          <w:rFonts w:ascii="GHEA Grapalat" w:hAnsi="GHEA Grapalat"/>
          <w:strike/>
          <w:color w:val="FF000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57527A" w:rsidRPr="00D02C93">
        <w:rPr>
          <w:rFonts w:ascii="GHEA Grapalat" w:hAnsi="GHEA Grapalat"/>
          <w:strike/>
          <w:color w:val="FF0000"/>
          <w:vertAlign w:val="superscript"/>
        </w:rPr>
        <w:t>9.1</w:t>
      </w:r>
    </w:p>
    <w:p w14:paraId="66BFEC9E"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Руководитель заказчика письменно информирует о возврате обеспечения заявки в сроки, предусмотренные настоящим пунктом</w:t>
      </w:r>
      <w:r w:rsidRPr="00D02C93">
        <w:rPr>
          <w:rFonts w:ascii="GHEA Grapalat" w:hAnsi="GHEA Grapalat"/>
          <w:strike/>
          <w:color w:val="FF0000"/>
          <w:lang w:val="en-US"/>
        </w:rPr>
        <w:t>՝</w:t>
      </w:r>
    </w:p>
    <w:p w14:paraId="6BE5669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в случае обеспечения, представленного в виде наличных денег</w:t>
      </w:r>
      <w:r w:rsidR="008D6463" w:rsidRPr="00D02C93">
        <w:rPr>
          <w:rFonts w:ascii="GHEA Grapalat" w:hAnsi="GHEA Grapalat"/>
          <w:strike/>
          <w:color w:val="FF0000"/>
        </w:rPr>
        <w:t>-Министерств</w:t>
      </w:r>
      <w:r w:rsidR="008D6463" w:rsidRPr="00D02C93">
        <w:rPr>
          <w:rFonts w:ascii="GHEA Grapalat" w:hAnsi="GHEA Grapalat"/>
          <w:strike/>
          <w:color w:val="FF0000"/>
          <w:lang w:val="en-US"/>
        </w:rPr>
        <w:t>o</w:t>
      </w:r>
      <w:r w:rsidR="008D6463" w:rsidRPr="00D02C93">
        <w:rPr>
          <w:rFonts w:ascii="GHEA Grapalat" w:hAnsi="GHEA Grapalat"/>
          <w:strike/>
          <w:color w:val="FF0000"/>
        </w:rPr>
        <w:t xml:space="preserve"> финансов</w:t>
      </w:r>
      <w:r w:rsidR="00BA401A" w:rsidRPr="00D02C93">
        <w:rPr>
          <w:rFonts w:ascii="GHEA Grapalat" w:hAnsi="GHEA Grapalat"/>
          <w:strike/>
          <w:color w:val="FF0000"/>
        </w:rPr>
        <w:t xml:space="preserve"> РА</w:t>
      </w:r>
      <w:r w:rsidR="008D6463" w:rsidRPr="00D02C93">
        <w:rPr>
          <w:rFonts w:ascii="GHEA Grapalat" w:hAnsi="GHEA Grapalat"/>
          <w:strike/>
          <w:color w:val="FF0000"/>
        </w:rPr>
        <w:t xml:space="preserve"> </w:t>
      </w:r>
      <w:r w:rsidRPr="00D02C93">
        <w:rPr>
          <w:rFonts w:ascii="GHEA Grapalat" w:hAnsi="GHEA Grapalat"/>
          <w:strike/>
          <w:color w:val="FF0000"/>
        </w:rPr>
        <w:t xml:space="preserve">приложив копию </w:t>
      </w:r>
      <w:r w:rsidR="008D6463" w:rsidRPr="00D02C93">
        <w:rPr>
          <w:rFonts w:ascii="GHEA Grapalat" w:hAnsi="GHEA Grapalat"/>
          <w:strike/>
          <w:color w:val="FF0000"/>
        </w:rPr>
        <w:t xml:space="preserve">представленного заявкой </w:t>
      </w:r>
      <w:r w:rsidRPr="00D02C93">
        <w:rPr>
          <w:rFonts w:ascii="GHEA Grapalat" w:hAnsi="GHEA Grapalat"/>
          <w:strike/>
          <w:color w:val="FF0000"/>
        </w:rPr>
        <w:t>документа</w:t>
      </w:r>
      <w:r w:rsidR="008D6463" w:rsidRPr="00D02C93">
        <w:rPr>
          <w:rFonts w:ascii="GHEA Grapalat" w:hAnsi="GHEA Grapalat"/>
          <w:strike/>
          <w:color w:val="FF0000"/>
        </w:rPr>
        <w:t xml:space="preserve"> обосновывающ</w:t>
      </w:r>
      <w:r w:rsidR="00BA401A" w:rsidRPr="00D02C93">
        <w:rPr>
          <w:rFonts w:ascii="GHEA Grapalat" w:hAnsi="GHEA Grapalat"/>
          <w:strike/>
          <w:color w:val="FF0000"/>
        </w:rPr>
        <w:t>ую</w:t>
      </w:r>
      <w:r w:rsidR="008D6463" w:rsidRPr="00D02C93">
        <w:rPr>
          <w:rFonts w:ascii="GHEA Grapalat" w:hAnsi="GHEA Grapalat"/>
          <w:strike/>
          <w:color w:val="FF0000"/>
        </w:rPr>
        <w:t xml:space="preserve"> выплату</w:t>
      </w:r>
      <w:r w:rsidRPr="00D02C93">
        <w:rPr>
          <w:rFonts w:ascii="GHEA Grapalat" w:hAnsi="GHEA Grapalat"/>
          <w:strike/>
          <w:color w:val="FF0000"/>
        </w:rPr>
        <w:t xml:space="preserve">, </w:t>
      </w:r>
    </w:p>
    <w:p w14:paraId="5A9E0FCA" w14:textId="77777777" w:rsidR="002B267D" w:rsidRPr="00D02C93" w:rsidRDefault="002B267D" w:rsidP="008C5307">
      <w:pPr>
        <w:widowControl w:val="0"/>
        <w:tabs>
          <w:tab w:val="left" w:pos="1134"/>
        </w:tabs>
        <w:ind w:firstLine="567"/>
        <w:jc w:val="both"/>
        <w:rPr>
          <w:rFonts w:ascii="GHEA Grapalat" w:hAnsi="GHEA Grapalat"/>
          <w:strike/>
          <w:color w:val="FF0000"/>
        </w:rPr>
      </w:pPr>
      <w:r w:rsidRPr="00D02C93">
        <w:rPr>
          <w:rFonts w:ascii="GHEA Grapalat" w:hAnsi="GHEA Grapalat"/>
          <w:strike/>
          <w:color w:val="FF0000"/>
        </w:rPr>
        <w:t xml:space="preserve">- в случае обеспечения, представленного в виде банковской гарантии </w:t>
      </w:r>
      <w:r w:rsidR="001826BF" w:rsidRPr="00D02C93">
        <w:rPr>
          <w:rFonts w:ascii="GHEA Grapalat" w:hAnsi="GHEA Grapalat"/>
          <w:strike/>
          <w:color w:val="FF0000"/>
        </w:rPr>
        <w:t>-</w:t>
      </w:r>
      <w:r w:rsidRPr="00D02C93">
        <w:rPr>
          <w:rFonts w:ascii="GHEA Grapalat" w:hAnsi="GHEA Grapalat"/>
          <w:strike/>
          <w:color w:val="FF0000"/>
        </w:rPr>
        <w:t xml:space="preserve"> выдавш</w:t>
      </w:r>
      <w:r w:rsidR="008D6463" w:rsidRPr="00D02C93">
        <w:rPr>
          <w:rFonts w:ascii="GHEA Grapalat" w:hAnsi="GHEA Grapalat"/>
          <w:strike/>
          <w:color w:val="FF0000"/>
        </w:rPr>
        <w:t xml:space="preserve">ий </w:t>
      </w:r>
      <w:r w:rsidRPr="00D02C93">
        <w:rPr>
          <w:rFonts w:ascii="GHEA Grapalat" w:hAnsi="GHEA Grapalat"/>
          <w:strike/>
          <w:color w:val="FF0000"/>
        </w:rPr>
        <w:t>гарантию</w:t>
      </w:r>
      <w:r w:rsidR="001826BF" w:rsidRPr="00D02C93">
        <w:rPr>
          <w:rFonts w:ascii="GHEA Grapalat" w:hAnsi="GHEA Grapalat"/>
          <w:strike/>
          <w:color w:val="FF0000"/>
        </w:rPr>
        <w:t xml:space="preserve"> банк</w:t>
      </w:r>
      <w:r w:rsidRPr="00D02C93">
        <w:rPr>
          <w:rFonts w:ascii="GHEA Grapalat" w:hAnsi="GHEA Grapalat"/>
          <w:strike/>
          <w:color w:val="FF0000"/>
        </w:rPr>
        <w:t>;</w:t>
      </w:r>
    </w:p>
    <w:p w14:paraId="7CD09D4F" w14:textId="77777777" w:rsidR="000A7528" w:rsidRPr="00D02C93" w:rsidRDefault="00283198" w:rsidP="00B46D58">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7.2.</w:t>
      </w:r>
      <w:r w:rsidR="003A6791" w:rsidRPr="00D02C93">
        <w:rPr>
          <w:rFonts w:ascii="GHEA Grapalat" w:hAnsi="GHEA Grapalat"/>
          <w:strike/>
          <w:color w:val="FF0000"/>
        </w:rPr>
        <w:tab/>
      </w:r>
      <w:r w:rsidRPr="00D02C93">
        <w:rPr>
          <w:rFonts w:ascii="GHEA Grapalat" w:hAnsi="GHEA Grapalat"/>
          <w:strike/>
          <w:color w:val="FF0000"/>
        </w:rPr>
        <w:t>При организации проце</w:t>
      </w:r>
      <w:r w:rsidR="00681F45" w:rsidRPr="00D02C93">
        <w:rPr>
          <w:rFonts w:ascii="GHEA Grapalat" w:hAnsi="GHEA Grapalat"/>
          <w:strike/>
          <w:color w:val="FF0000"/>
        </w:rPr>
        <w:t>дуры закупки по лотам:</w:t>
      </w:r>
    </w:p>
    <w:p w14:paraId="6A2FD33D" w14:textId="77777777" w:rsidR="007964B7" w:rsidRPr="00D02C93" w:rsidRDefault="000A752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а.</w:t>
      </w:r>
      <w:r w:rsidR="003A6791" w:rsidRPr="00D02C93">
        <w:rPr>
          <w:rFonts w:ascii="GHEA Grapalat" w:hAnsi="GHEA Grapalat"/>
          <w:strike/>
          <w:color w:val="FF0000"/>
        </w:rPr>
        <w:tab/>
      </w:r>
      <w:r w:rsidR="004834BA" w:rsidRPr="00D02C93">
        <w:rPr>
          <w:rFonts w:ascii="GHEA Grapalat" w:hAnsi="GHEA Grapalat"/>
          <w:strike/>
          <w:color w:val="FF0000"/>
        </w:rPr>
        <w:t xml:space="preserve">если </w:t>
      </w:r>
      <w:r w:rsidRPr="00D02C93">
        <w:rPr>
          <w:rFonts w:ascii="GHEA Grapalat" w:hAnsi="GHEA Grapalat"/>
          <w:strike/>
          <w:color w:val="FF000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D02C93">
        <w:rPr>
          <w:rFonts w:ascii="GHEA Grapalat" w:hAnsi="GHEA Grapalat"/>
          <w:strike/>
          <w:color w:val="FF0000"/>
        </w:rPr>
        <w:t>В</w:t>
      </w:r>
      <w:r w:rsidR="00CC5A7B" w:rsidRPr="00D02C93">
        <w:rPr>
          <w:rFonts w:ascii="Courier New" w:hAnsi="Courier New" w:cs="Courier New"/>
          <w:strike/>
          <w:color w:val="FF0000"/>
        </w:rPr>
        <w:t> </w:t>
      </w:r>
      <w:r w:rsidR="00CC5A7B" w:rsidRPr="00D02C93">
        <w:rPr>
          <w:rFonts w:ascii="GHEA Grapalat" w:hAnsi="GHEA Grapalat"/>
          <w:strike/>
          <w:color w:val="FF0000"/>
        </w:rPr>
        <w:t>случае представления одного обеспечения заявки, его сумма исчисляется в отношении общей суммы цен закупок  по</w:t>
      </w:r>
      <w:r w:rsidR="00CC5A7B" w:rsidRPr="00D02C93">
        <w:rPr>
          <w:rFonts w:ascii="Courier New" w:hAnsi="Courier New" w:cs="Courier New"/>
          <w:strike/>
          <w:color w:val="FF0000"/>
        </w:rPr>
        <w:t> </w:t>
      </w:r>
      <w:r w:rsidR="00CC5A7B" w:rsidRPr="00D02C93">
        <w:rPr>
          <w:rFonts w:ascii="GHEA Grapalat" w:hAnsi="GHEA Grapalat"/>
          <w:strike/>
          <w:color w:val="FF0000"/>
        </w:rPr>
        <w:t xml:space="preserve">представленным лотам, а в том случае </w:t>
      </w:r>
      <w:r w:rsidR="00CC5A7B" w:rsidRPr="00D02C93">
        <w:rPr>
          <w:rFonts w:ascii="GHEA Grapalat" w:hAnsi="GHEA Grapalat"/>
          <w:strike/>
          <w:color w:val="FF0000"/>
          <w:lang w:val="en-US"/>
        </w:rPr>
        <w:t>e</w:t>
      </w:r>
      <w:r w:rsidR="00CC5A7B" w:rsidRPr="00D02C93">
        <w:rPr>
          <w:rFonts w:ascii="GHEA Grapalat" w:hAnsi="GHEA Grapalat"/>
          <w:strike/>
          <w:color w:val="FF0000"/>
        </w:rPr>
        <w:t xml:space="preserve">сли ценовые предложения превышают цены закупки - в отношении общей суммы ценовых предложений с учетом </w:t>
      </w:r>
      <w:r w:rsidR="00CC5A7B" w:rsidRPr="00D02C93">
        <w:rPr>
          <w:rFonts w:ascii="GHEA Grapalat" w:hAnsi="GHEA Grapalat" w:cs="Sylfaen"/>
          <w:strike/>
          <w:color w:val="FF0000"/>
        </w:rPr>
        <w:t>требований абзаца «д» подпункта 1 пункта 32 Порядка</w:t>
      </w:r>
      <w:r w:rsidR="00CC5A7B" w:rsidRPr="00D02C93">
        <w:rPr>
          <w:rFonts w:ascii="GHEA Grapalat" w:hAnsi="GHEA Grapalat" w:cs="Sylfaen"/>
          <w:strike/>
          <w:color w:val="FF0000"/>
          <w:lang w:val="hy-AM"/>
        </w:rPr>
        <w:t>.</w:t>
      </w:r>
    </w:p>
    <w:p w14:paraId="47C7A898" w14:textId="77777777" w:rsidR="00C35487" w:rsidRPr="00D02C93" w:rsidRDefault="000A7528" w:rsidP="00B46D58">
      <w:pPr>
        <w:widowControl w:val="0"/>
        <w:tabs>
          <w:tab w:val="left" w:pos="1134"/>
        </w:tabs>
        <w:spacing w:after="160"/>
        <w:ind w:firstLine="567"/>
        <w:jc w:val="both"/>
        <w:rPr>
          <w:strike/>
          <w:color w:val="FF0000"/>
        </w:rPr>
      </w:pPr>
      <w:r w:rsidRPr="00D02C93">
        <w:rPr>
          <w:rFonts w:ascii="GHEA Grapalat" w:hAnsi="GHEA Grapalat"/>
          <w:strike/>
          <w:color w:val="FF0000"/>
        </w:rPr>
        <w:t>б.</w:t>
      </w:r>
      <w:r w:rsidR="00E70FC4" w:rsidRPr="00D02C93">
        <w:rPr>
          <w:rFonts w:ascii="GHEA Grapalat" w:hAnsi="GHEA Grapalat"/>
          <w:strike/>
          <w:color w:val="FF0000"/>
        </w:rPr>
        <w:tab/>
      </w:r>
      <w:r w:rsidR="00AA2734" w:rsidRPr="00D02C93">
        <w:rPr>
          <w:rFonts w:ascii="GHEA Grapalat" w:hAnsi="GHEA Grapalat"/>
          <w:strike/>
          <w:color w:val="FF000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D02C93">
        <w:rPr>
          <w:rFonts w:ascii="GHEA Grapalat" w:hAnsi="GHEA Grapalat"/>
          <w:strike/>
          <w:color w:val="FF0000"/>
        </w:rPr>
        <w:t>.</w:t>
      </w:r>
      <w:r w:rsidR="00B351F5" w:rsidRPr="00D02C93">
        <w:rPr>
          <w:rStyle w:val="FootnoteReference"/>
          <w:rFonts w:ascii="GHEA Grapalat" w:hAnsi="GHEA Grapalat"/>
          <w:strike/>
          <w:color w:val="FF0000"/>
        </w:rPr>
        <w:footnoteReference w:customMarkFollows="1" w:id="9"/>
        <w:t>10</w:t>
      </w:r>
    </w:p>
    <w:p w14:paraId="519BBC77" w14:textId="77777777" w:rsidR="00F20DA5" w:rsidRPr="00D02C93" w:rsidRDefault="00283198"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7.3.</w:t>
      </w:r>
      <w:r w:rsidR="00E70FC4" w:rsidRPr="00D02C93">
        <w:rPr>
          <w:rFonts w:ascii="GHEA Grapalat" w:hAnsi="GHEA Grapalat"/>
          <w:strike/>
          <w:color w:val="FF0000"/>
        </w:rPr>
        <w:tab/>
      </w:r>
      <w:r w:rsidRPr="00D02C93">
        <w:rPr>
          <w:rFonts w:ascii="GHEA Grapalat" w:hAnsi="GHEA Grapalat"/>
          <w:strike/>
          <w:color w:val="FF0000"/>
        </w:rPr>
        <w:t>Участник выплачивает обеспечение заявки, если он:</w:t>
      </w:r>
    </w:p>
    <w:p w14:paraId="5E99F4A0"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1)</w:t>
      </w:r>
      <w:r w:rsidR="00E70FC4" w:rsidRPr="00D02C93">
        <w:rPr>
          <w:rFonts w:ascii="GHEA Grapalat" w:hAnsi="GHEA Grapalat"/>
          <w:strike/>
          <w:color w:val="FF0000"/>
        </w:rPr>
        <w:tab/>
      </w:r>
      <w:r w:rsidRPr="00D02C93">
        <w:rPr>
          <w:rFonts w:ascii="GHEA Grapalat" w:hAnsi="GHEA Grapalat"/>
          <w:strike/>
          <w:color w:val="FF0000"/>
        </w:rPr>
        <w:t>объявлен отобранным участником, но отказывается от заключения договора либо лишается права на его заключение;</w:t>
      </w:r>
    </w:p>
    <w:p w14:paraId="534A7E55" w14:textId="77777777" w:rsidR="00096865" w:rsidRPr="00D02C93" w:rsidRDefault="00096865" w:rsidP="00B46D58">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lastRenderedPageBreak/>
        <w:t>2)</w:t>
      </w:r>
      <w:r w:rsidR="00E70FC4" w:rsidRPr="00D02C93">
        <w:rPr>
          <w:rFonts w:ascii="GHEA Grapalat" w:hAnsi="GHEA Grapalat"/>
          <w:strike/>
          <w:color w:val="FF0000"/>
        </w:rPr>
        <w:tab/>
      </w:r>
      <w:r w:rsidRPr="00D02C93">
        <w:rPr>
          <w:rFonts w:ascii="GHEA Grapalat" w:hAnsi="GHEA Grapalat"/>
          <w:strike/>
          <w:color w:val="FF000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BDD6568" w14:textId="77777777" w:rsidR="00A42E71" w:rsidRPr="00D02C93" w:rsidRDefault="00283198" w:rsidP="00B46D58">
      <w:pPr>
        <w:widowControl w:val="0"/>
        <w:tabs>
          <w:tab w:val="left" w:pos="1134"/>
        </w:tabs>
        <w:spacing w:after="160"/>
        <w:ind w:firstLine="567"/>
        <w:jc w:val="both"/>
        <w:rPr>
          <w:rFonts w:ascii="GHEA Grapalat" w:hAnsi="GHEA Grapalat"/>
          <w:strike/>
          <w:color w:val="FF0000"/>
          <w:lang w:val="hy-AM"/>
        </w:rPr>
      </w:pPr>
      <w:r w:rsidRPr="00D02C93">
        <w:rPr>
          <w:rFonts w:ascii="GHEA Grapalat" w:hAnsi="GHEA Grapalat"/>
          <w:strike/>
          <w:color w:val="FF0000"/>
        </w:rPr>
        <w:t>7.4.</w:t>
      </w:r>
      <w:r w:rsidR="00E70FC4" w:rsidRPr="00D02C93">
        <w:rPr>
          <w:rFonts w:ascii="GHEA Grapalat" w:hAnsi="GHEA Grapalat"/>
          <w:strike/>
          <w:color w:val="FF0000"/>
        </w:rPr>
        <w:tab/>
      </w:r>
      <w:r w:rsidRPr="00D02C93">
        <w:rPr>
          <w:rFonts w:ascii="GHEA Grapalat" w:hAnsi="GHEA Grapalat"/>
          <w:strike/>
          <w:color w:val="FF0000"/>
        </w:rPr>
        <w:t xml:space="preserve">Обеспечение заявки должно быть </w:t>
      </w:r>
      <w:r w:rsidR="009F6BFE" w:rsidRPr="00D02C93">
        <w:rPr>
          <w:rFonts w:ascii="GHEA Grapalat" w:hAnsi="GHEA Grapalat"/>
          <w:strike/>
          <w:color w:val="FF0000"/>
        </w:rPr>
        <w:t xml:space="preserve">действительным </w:t>
      </w:r>
      <w:r w:rsidRPr="00D02C93">
        <w:rPr>
          <w:rFonts w:ascii="GHEA Grapalat" w:hAnsi="GHEA Grapalat"/>
          <w:strike/>
          <w:color w:val="FF0000"/>
        </w:rPr>
        <w:t>в течение 90</w:t>
      </w:r>
      <w:r w:rsidR="008E3C53" w:rsidRPr="00D02C93">
        <w:rPr>
          <w:rFonts w:ascii="Courier New" w:hAnsi="Courier New" w:cs="Courier New"/>
          <w:strike/>
          <w:color w:val="FF0000"/>
        </w:rPr>
        <w:t> </w:t>
      </w:r>
      <w:r w:rsidRPr="00D02C93">
        <w:rPr>
          <w:rFonts w:ascii="GHEA Grapalat" w:hAnsi="GHEA Grapalat"/>
          <w:strike/>
          <w:color w:val="FF0000"/>
        </w:rPr>
        <w:t xml:space="preserve">(девяноста) </w:t>
      </w:r>
      <w:r w:rsidR="00F80761" w:rsidRPr="00D02C93">
        <w:rPr>
          <w:rFonts w:ascii="GHEA Grapalat" w:hAnsi="GHEA Grapalat"/>
          <w:strike/>
          <w:color w:val="FF0000"/>
        </w:rPr>
        <w:t xml:space="preserve">рабочих </w:t>
      </w:r>
      <w:r w:rsidRPr="00D02C93">
        <w:rPr>
          <w:rFonts w:ascii="GHEA Grapalat" w:hAnsi="GHEA Grapalat"/>
          <w:strike/>
          <w:color w:val="FF0000"/>
        </w:rPr>
        <w:t xml:space="preserve">дней со дня </w:t>
      </w:r>
      <w:r w:rsidR="009F6BFE" w:rsidRPr="00D02C93">
        <w:rPr>
          <w:rFonts w:ascii="GHEA Grapalat" w:hAnsi="GHEA Grapalat"/>
          <w:strike/>
          <w:color w:val="FF0000"/>
        </w:rPr>
        <w:t>истечения крайнего срока подачи заявок</w:t>
      </w:r>
      <w:r w:rsidRPr="00D02C93">
        <w:rPr>
          <w:rFonts w:ascii="GHEA Grapalat" w:hAnsi="GHEA Grapalat"/>
          <w:strike/>
          <w:color w:val="FF0000"/>
        </w:rPr>
        <w:t>.</w:t>
      </w:r>
      <w:r w:rsidR="00E15720" w:rsidRPr="00D02C93">
        <w:rPr>
          <w:rFonts w:ascii="GHEA Grapalat" w:hAnsi="GHEA Grapalat"/>
          <w:strike/>
          <w:color w:val="FF0000"/>
          <w:vertAlign w:val="superscript"/>
        </w:rPr>
        <w:t>10.1</w:t>
      </w:r>
      <w:r w:rsidRPr="00D02C93">
        <w:rPr>
          <w:rFonts w:ascii="GHEA Grapalat" w:hAnsi="GHEA Grapalat"/>
          <w:strike/>
          <w:color w:val="FF0000"/>
        </w:rPr>
        <w:t xml:space="preserve"> </w:t>
      </w:r>
    </w:p>
    <w:p w14:paraId="27884184" w14:textId="77777777" w:rsidR="001C02C0" w:rsidRPr="00D02C93" w:rsidRDefault="001C02C0" w:rsidP="009F7FAF">
      <w:pPr>
        <w:widowControl w:val="0"/>
        <w:tabs>
          <w:tab w:val="left" w:pos="1134"/>
        </w:tabs>
        <w:spacing w:after="160"/>
        <w:ind w:firstLine="567"/>
        <w:jc w:val="both"/>
        <w:rPr>
          <w:rFonts w:ascii="GHEA Grapalat" w:hAnsi="GHEA Grapalat"/>
          <w:strike/>
          <w:color w:val="FF0000"/>
        </w:rPr>
      </w:pPr>
      <w:r w:rsidRPr="00D02C93">
        <w:rPr>
          <w:rFonts w:ascii="GHEA Grapalat" w:hAnsi="GHEA Grapalat"/>
          <w:strike/>
          <w:color w:val="FF0000"/>
        </w:rPr>
        <w:t xml:space="preserve">7.5 Руководитель заказчика </w:t>
      </w:r>
      <w:r w:rsidR="00123B87" w:rsidRPr="00D02C93">
        <w:rPr>
          <w:rFonts w:ascii="GHEA Grapalat" w:hAnsi="GHEA Grapalat"/>
          <w:strike/>
          <w:color w:val="FF0000"/>
        </w:rPr>
        <w:t xml:space="preserve">в письменной форме </w:t>
      </w:r>
      <w:r w:rsidRPr="00D02C93">
        <w:rPr>
          <w:rFonts w:ascii="GHEA Grapalat" w:hAnsi="GHEA Grapalat"/>
          <w:strike/>
          <w:color w:val="FF0000"/>
        </w:rPr>
        <w:t>представляет требование о выплате обеспечения заявки банку, а в случае обеспечения, представленного в виде наличных денег</w:t>
      </w:r>
      <w:r w:rsidR="00BA401A" w:rsidRPr="00D02C93">
        <w:rPr>
          <w:rFonts w:ascii="GHEA Grapalat" w:hAnsi="GHEA Grapalat"/>
          <w:strike/>
          <w:color w:val="FF0000"/>
        </w:rPr>
        <w:t>-</w:t>
      </w:r>
      <w:r w:rsidR="006B7005" w:rsidRPr="00D02C93">
        <w:rPr>
          <w:rFonts w:ascii="GHEA Grapalat" w:hAnsi="GHEA Grapalat"/>
          <w:strike/>
          <w:color w:val="FF0000"/>
        </w:rPr>
        <w:t>Министерству Финансов РА</w:t>
      </w:r>
      <w:r w:rsidRPr="00D02C93">
        <w:rPr>
          <w:rFonts w:ascii="GHEA Grapalat" w:hAnsi="GHEA Grapalat"/>
          <w:strike/>
          <w:color w:val="FF0000"/>
        </w:rPr>
        <w:t xml:space="preserve"> в течение </w:t>
      </w:r>
      <w:r w:rsidR="006B7005" w:rsidRPr="00D02C93">
        <w:rPr>
          <w:rFonts w:ascii="GHEA Grapalat" w:hAnsi="GHEA Grapalat"/>
          <w:strike/>
          <w:color w:val="FF0000"/>
        </w:rPr>
        <w:t xml:space="preserve">пяти </w:t>
      </w:r>
      <w:r w:rsidRPr="00D02C93">
        <w:rPr>
          <w:rFonts w:ascii="GHEA Grapalat" w:hAnsi="GHEA Grapalat"/>
          <w:strike/>
          <w:color w:val="FF000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4B51F0" w:rsidRPr="00D02C93">
        <w:rPr>
          <w:rFonts w:ascii="GHEA Grapalat" w:hAnsi="GHEA Grapalat"/>
          <w:strike/>
          <w:color w:val="FF0000"/>
        </w:rPr>
        <w:t xml:space="preserve"> или Министерством Финансов РА</w:t>
      </w:r>
      <w:r w:rsidRPr="00D02C93">
        <w:rPr>
          <w:rFonts w:ascii="GHEA Grapalat" w:hAnsi="GHEA Grapalat"/>
          <w:strike/>
          <w:color w:val="FF000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D02C93">
        <w:rPr>
          <w:rFonts w:ascii="GHEA Grapalat" w:hAnsi="GHEA Grapalat"/>
          <w:strike/>
          <w:color w:val="FF0000"/>
        </w:rPr>
        <w:t>письменно</w:t>
      </w:r>
      <w:r w:rsidRPr="00D02C93">
        <w:rPr>
          <w:rFonts w:ascii="GHEA Grapalat" w:hAnsi="GHEA Grapalat"/>
          <w:strike/>
          <w:color w:val="FF0000"/>
        </w:rPr>
        <w:t xml:space="preserve"> в течение двух рабочих дней после получения отказа.</w:t>
      </w:r>
    </w:p>
    <w:p w14:paraId="31462CD0" w14:textId="77777777" w:rsidR="001C7F12" w:rsidRPr="00D02C93" w:rsidRDefault="001C7F12" w:rsidP="009F7FAF">
      <w:pPr>
        <w:widowControl w:val="0"/>
        <w:tabs>
          <w:tab w:val="left" w:pos="1134"/>
        </w:tabs>
        <w:spacing w:after="160"/>
        <w:ind w:firstLine="567"/>
        <w:jc w:val="both"/>
        <w:rPr>
          <w:rFonts w:ascii="GHEA Grapalat" w:hAnsi="GHEA Grapalat" w:cs="Sylfaen"/>
          <w:strike/>
          <w:color w:val="FF0000"/>
        </w:rPr>
      </w:pPr>
      <w:r w:rsidRPr="00D02C93">
        <w:rPr>
          <w:rFonts w:ascii="GHEA Grapalat" w:hAnsi="GHEA Grapalat"/>
          <w:strike/>
          <w:color w:val="FF0000"/>
        </w:rPr>
        <w:t>7.</w:t>
      </w:r>
      <w:r w:rsidR="001C02C0" w:rsidRPr="00D02C93">
        <w:rPr>
          <w:rFonts w:ascii="GHEA Grapalat" w:hAnsi="GHEA Grapalat"/>
          <w:strike/>
          <w:color w:val="FF0000"/>
          <w:lang w:val="hy-AM"/>
        </w:rPr>
        <w:t>6</w:t>
      </w:r>
      <w:r w:rsidRPr="00D02C93">
        <w:rPr>
          <w:rFonts w:ascii="GHEA Grapalat" w:hAnsi="GHEA Grapalat"/>
          <w:strike/>
          <w:color w:val="FF000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6C31E274" w14:textId="77777777" w:rsidR="001C7F12" w:rsidRPr="00D02C93" w:rsidRDefault="001C7F12" w:rsidP="00B46D58">
      <w:pPr>
        <w:widowControl w:val="0"/>
        <w:tabs>
          <w:tab w:val="left" w:pos="1134"/>
        </w:tabs>
        <w:spacing w:after="160"/>
        <w:ind w:firstLine="567"/>
        <w:jc w:val="both"/>
        <w:rPr>
          <w:rFonts w:ascii="GHEA Grapalat" w:hAnsi="GHEA Grapalat" w:cs="Sylfaen"/>
          <w:strike/>
          <w:color w:val="FF0000"/>
        </w:rPr>
      </w:pPr>
    </w:p>
    <w:p w14:paraId="50C97380" w14:textId="77777777" w:rsidR="002626F7" w:rsidRPr="00CA4200" w:rsidRDefault="00E15720" w:rsidP="00B46D58">
      <w:pPr>
        <w:rPr>
          <w:rFonts w:ascii="GHEA Grapalat" w:hAnsi="GHEA Grapalat" w:cs="Sylfaen"/>
        </w:rPr>
      </w:pPr>
      <w:r w:rsidRPr="00CA4200">
        <w:rPr>
          <w:rFonts w:ascii="GHEA Grapalat" w:hAnsi="GHEA Grapalat" w:cs="Sylfaen"/>
        </w:rPr>
        <w:t>----------------------------------</w:t>
      </w:r>
    </w:p>
    <w:p w14:paraId="5B60DCFA" w14:textId="77777777" w:rsidR="001B56DE" w:rsidRDefault="00F012B0" w:rsidP="00CA4200">
      <w:pPr>
        <w:jc w:val="both"/>
        <w:rPr>
          <w:ins w:id="6"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7" w:author="Inesa Kocharyan" w:date="2022-05-31T17:07:00Z">
        <w:r w:rsidR="001B56DE">
          <w:rPr>
            <w:rFonts w:ascii="GHEA Grapalat" w:hAnsi="GHEA Grapalat"/>
            <w:b/>
          </w:rPr>
          <w:br w:type="page"/>
        </w:r>
      </w:ins>
    </w:p>
    <w:p w14:paraId="2E0A36BE"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E2DB48" w14:textId="77777777" w:rsidR="00585758" w:rsidRPr="005647BC" w:rsidRDefault="00585758" w:rsidP="00B46D58">
      <w:pPr>
        <w:widowControl w:val="0"/>
        <w:spacing w:after="160"/>
        <w:jc w:val="center"/>
        <w:rPr>
          <w:rFonts w:ascii="GHEA Grapalat" w:hAnsi="GHEA Grapalat"/>
          <w:b/>
        </w:rPr>
      </w:pPr>
    </w:p>
    <w:p w14:paraId="12034535" w14:textId="39735C7E"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02C93" w:rsidRPr="009044F1">
        <w:rPr>
          <w:rFonts w:ascii="GHEA Grapalat" w:hAnsi="GHEA Grapalat"/>
          <w:sz w:val="24"/>
          <w:szCs w:val="24"/>
        </w:rPr>
        <w:t>"</w:t>
      </w:r>
      <w:r w:rsidR="00D02C93">
        <w:rPr>
          <w:rFonts w:ascii="GHEA Grapalat" w:hAnsi="GHEA Grapalat"/>
          <w:b/>
          <w:bCs/>
          <w:color w:val="00B0F0"/>
          <w:sz w:val="24"/>
          <w:szCs w:val="24"/>
          <w:lang w:val="hy-AM"/>
        </w:rPr>
        <w:t>8</w:t>
      </w:r>
      <w:r w:rsidR="00D02C93" w:rsidRPr="00DB3D3C">
        <w:rPr>
          <w:rFonts w:ascii="GHEA Grapalat" w:hAnsi="GHEA Grapalat"/>
          <w:b/>
          <w:bCs/>
          <w:color w:val="00B0F0"/>
          <w:sz w:val="24"/>
          <w:szCs w:val="24"/>
        </w:rPr>
        <w:t xml:space="preserve">"-ой день в "12:00"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2282B2E2"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0B155D8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B193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081F8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528F1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EBF98AF"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75131A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0EA1FAB" w14:textId="128FF9FB"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02C93">
        <w:rPr>
          <w:rFonts w:ascii="GHEA Grapalat" w:hAnsi="GHEA Grapalat"/>
          <w:b/>
          <w:bCs/>
          <w:i w:val="0"/>
          <w:color w:val="00B0F0"/>
          <w:sz w:val="24"/>
          <w:szCs w:val="24"/>
        </w:rPr>
        <w:t>Централ</w:t>
      </w:r>
      <w:r w:rsidR="00D02C93" w:rsidRPr="00D036F2">
        <w:rPr>
          <w:rFonts w:ascii="GHEA Grapalat" w:hAnsi="GHEA Grapalat"/>
          <w:b/>
          <w:bCs/>
          <w:i w:val="0"/>
          <w:color w:val="00B0F0"/>
          <w:sz w:val="24"/>
          <w:szCs w:val="24"/>
        </w:rPr>
        <w:t>ьного банка РА на день подачи заявки в данной валюте</w:t>
      </w:r>
      <w:r w:rsidR="00D02C93">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0"/>
        <w:t>11</w:t>
      </w:r>
      <w:r w:rsidR="00A01157">
        <w:rPr>
          <w:rFonts w:ascii="GHEA Grapalat" w:hAnsi="GHEA Grapalat"/>
          <w:i w:val="0"/>
          <w:sz w:val="24"/>
          <w:szCs w:val="24"/>
        </w:rPr>
        <w:t>.</w:t>
      </w:r>
    </w:p>
    <w:p w14:paraId="20CDBAB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F80BEE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8"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59291F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19A2B653"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239507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BD0B58E"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50D1D7A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w:t>
      </w:r>
      <w:r w:rsidR="002F249D" w:rsidRPr="002F249D">
        <w:rPr>
          <w:rFonts w:ascii="GHEA Grapalat" w:hAnsi="GHEA Grapalat"/>
          <w:sz w:val="24"/>
          <w:szCs w:val="24"/>
        </w:rPr>
        <w:lastRenderedPageBreak/>
        <w:t>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D4A53E5"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7813D33"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415B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F6EDF8E" w14:textId="77777777" w:rsidR="003B3E74"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82FD64"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5B3F9EA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2B61E6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rsidR="00BC5993" w:rsidRPr="00BC5993">
        <w:rPr>
          <w:rFonts w:ascii="GHEA Grapalat" w:hAnsi="GHEA Grapalat"/>
          <w:sz w:val="24"/>
          <w:szCs w:val="24"/>
        </w:rP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FB9E01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D6977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B7C8FA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4A0166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88E069"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3A15F84F"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77E3B235"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D4540B" w:rsidRPr="00240665">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5388E57" w14:textId="77777777" w:rsidR="00D4540B" w:rsidRDefault="00240665" w:rsidP="00240665">
      <w:pPr>
        <w:widowControl w:val="0"/>
        <w:ind w:left="284"/>
        <w:contextualSpacing/>
        <w:jc w:val="both"/>
        <w:rPr>
          <w:ins w:id="10"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15B99FD0" w14:textId="77777777" w:rsidR="0065320E" w:rsidRDefault="00ED34EB" w:rsidP="00F96C75">
      <w:pPr>
        <w:widowControl w:val="0"/>
        <w:tabs>
          <w:tab w:val="left" w:pos="1134"/>
        </w:tabs>
        <w:jc w:val="both"/>
        <w:rPr>
          <w:ins w:id="11"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D3499F3" w14:textId="77777777" w:rsidR="00ED34EB" w:rsidRDefault="0065320E" w:rsidP="00F96C75">
      <w:pPr>
        <w:widowControl w:val="0"/>
        <w:tabs>
          <w:tab w:val="left" w:pos="1134"/>
        </w:tabs>
        <w:jc w:val="both"/>
        <w:rPr>
          <w:ins w:id="12"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602B946"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18A7C89" w14:textId="77777777" w:rsidR="00905932" w:rsidRPr="00F96C75" w:rsidRDefault="00905932" w:rsidP="00465EC5">
      <w:pPr>
        <w:widowControl w:val="0"/>
        <w:tabs>
          <w:tab w:val="left" w:pos="1134"/>
        </w:tabs>
        <w:jc w:val="both"/>
        <w:rPr>
          <w:rFonts w:ascii="GHEA Grapalat" w:hAnsi="GHEA Grapalat"/>
        </w:rPr>
      </w:pPr>
    </w:p>
    <w:p w14:paraId="58D85FE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FE3C30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FBD165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14:paraId="740FEAB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1AB5A4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5B2FE7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D9805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1E34CA"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1"/>
        <w:t>12</w:t>
      </w:r>
      <w:r w:rsidRPr="009044F1">
        <w:rPr>
          <w:rFonts w:ascii="GHEA Grapalat" w:hAnsi="GHEA Grapalat"/>
          <w:sz w:val="24"/>
          <w:szCs w:val="24"/>
        </w:rPr>
        <w:t xml:space="preserve">. </w:t>
      </w:r>
    </w:p>
    <w:p w14:paraId="16DC34D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8E35DD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93DD1E"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96A3D5"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52181DB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238A8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29F91B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EA5C71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8D485C4"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1C8F11" w14:textId="77777777" w:rsidR="00EC7A9A" w:rsidRDefault="00583092" w:rsidP="00B46D58">
      <w:pPr>
        <w:pStyle w:val="BodyTextIndent2"/>
        <w:widowControl w:val="0"/>
        <w:spacing w:after="160" w:line="240" w:lineRule="auto"/>
        <w:ind w:firstLine="567"/>
        <w:rPr>
          <w:ins w:id="13"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EA93102"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0BC9C530"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9E8366"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A23CC67"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A6557E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CEABDA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7B272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w:t>
      </w:r>
      <w:r w:rsidRPr="009044F1">
        <w:rPr>
          <w:rFonts w:ascii="GHEA Grapalat" w:hAnsi="GHEA Grapalat"/>
        </w:rPr>
        <w:lastRenderedPageBreak/>
        <w:t xml:space="preserve">отобранным участником. </w:t>
      </w:r>
    </w:p>
    <w:p w14:paraId="639A01C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43C7E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158A5C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0DBF03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9A9D8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6995AE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441C947"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AD395D0" w14:textId="66832E9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04002A">
        <w:rPr>
          <w:rFonts w:ascii="GHEA Grapalat" w:hAnsi="GHEA Grapalat"/>
          <w:strike/>
          <w:color w:val="FF000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04002A">
        <w:rPr>
          <w:rFonts w:ascii="GHEA Grapalat" w:hAnsi="GHEA Grapalat"/>
          <w:strike/>
          <w:color w:val="FF0000"/>
        </w:rPr>
        <w:t>.</w:t>
      </w:r>
      <w:r w:rsidR="00BC60CE" w:rsidRPr="0004002A">
        <w:rPr>
          <w:rFonts w:ascii="GHEA Grapalat" w:hAnsi="GHEA Grapalat"/>
          <w:color w:val="FF0000"/>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227316B"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w:t>
      </w:r>
      <w:r w:rsidR="00174059" w:rsidRPr="003D6F72">
        <w:rPr>
          <w:rFonts w:ascii="GHEA Grapalat" w:hAnsi="GHEA Grapalat"/>
          <w:strike/>
          <w:color w:val="FF0000"/>
        </w:rPr>
        <w:t>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w:t>
      </w:r>
      <w:r w:rsidR="001647D2" w:rsidRPr="00370E40">
        <w:rPr>
          <w:rFonts w:ascii="GHEA Grapalat" w:hAnsi="GHEA Grapalat"/>
        </w:rPr>
        <w:lastRenderedPageBreak/>
        <w:t xml:space="preserve">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249F9C15"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338CAD" w14:textId="77777777" w:rsidR="000F3580" w:rsidRDefault="000F3580" w:rsidP="00112D90">
      <w:pPr>
        <w:widowControl w:val="0"/>
        <w:tabs>
          <w:tab w:val="left" w:pos="1276"/>
        </w:tabs>
        <w:spacing w:after="160"/>
        <w:ind w:firstLine="567"/>
        <w:jc w:val="both"/>
        <w:rPr>
          <w:ins w:id="14" w:author="Vardan" w:date="2022-05-29T21:18:00Z"/>
          <w:rFonts w:ascii="GHEA Grapalat" w:hAnsi="GHEA Grapalat"/>
          <w:sz w:val="28"/>
          <w:szCs w:val="28"/>
        </w:rPr>
      </w:pPr>
      <w:r w:rsidRPr="000F3580">
        <w:rPr>
          <w:rFonts w:ascii="GHEA Grapalat" w:hAnsi="GHEA Grapalat"/>
          <w:sz w:val="28"/>
          <w:szCs w:val="28"/>
        </w:rPr>
        <w:t>---------------------</w:t>
      </w:r>
    </w:p>
    <w:p w14:paraId="46A8816B"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79C508"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F88919B"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546CF03"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880688D"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7C77B"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63ECA6DA"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08C9EBFD" w14:textId="77777777" w:rsidR="000F3580" w:rsidRDefault="000F3580" w:rsidP="00112D90">
      <w:pPr>
        <w:widowControl w:val="0"/>
        <w:tabs>
          <w:tab w:val="left" w:pos="1276"/>
        </w:tabs>
        <w:spacing w:after="160"/>
        <w:ind w:firstLine="567"/>
        <w:jc w:val="both"/>
        <w:rPr>
          <w:rFonts w:ascii="GHEA Grapalat" w:hAnsi="GHEA Grapalat"/>
        </w:rPr>
      </w:pPr>
    </w:p>
    <w:p w14:paraId="456F06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F67A188" w14:textId="77777777" w:rsidR="0001217D" w:rsidRDefault="0001217D" w:rsidP="00112D90">
      <w:pPr>
        <w:widowControl w:val="0"/>
        <w:tabs>
          <w:tab w:val="left" w:pos="1276"/>
        </w:tabs>
        <w:spacing w:after="160"/>
        <w:ind w:firstLine="567"/>
        <w:jc w:val="both"/>
        <w:rPr>
          <w:ins w:id="15"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5ACB64C" w14:textId="77777777" w:rsidR="00CF6994" w:rsidRPr="003D6F72" w:rsidRDefault="002D2A78" w:rsidP="00CF6994">
      <w:pPr>
        <w:widowControl w:val="0"/>
        <w:tabs>
          <w:tab w:val="left" w:pos="1276"/>
        </w:tabs>
        <w:spacing w:after="160"/>
        <w:ind w:firstLine="567"/>
        <w:jc w:val="both"/>
        <w:rPr>
          <w:ins w:id="16" w:author="Inesa Kocharyan" w:date="2022-10-27T11:37:00Z"/>
          <w:rFonts w:ascii="GHEA Grapalat" w:hAnsi="GHEA Grapalat"/>
          <w:strike/>
          <w:color w:val="FF0000"/>
        </w:rPr>
      </w:pPr>
      <w:r w:rsidRPr="003D6F72">
        <w:rPr>
          <w:rFonts w:ascii="GHEA Grapalat" w:hAnsi="GHEA Grapalat" w:cs="Sylfaen"/>
          <w:strike/>
          <w:color w:val="FF0000"/>
        </w:rPr>
        <w:t>Обеспечение квалификации в виде</w:t>
      </w:r>
      <w:r w:rsidR="009A6EBA" w:rsidRPr="003D6F72">
        <w:rPr>
          <w:rFonts w:ascii="GHEA Grapalat" w:hAnsi="GHEA Grapalat" w:cs="Sylfaen"/>
          <w:strike/>
          <w:color w:val="FF0000"/>
        </w:rPr>
        <w:t xml:space="preserve"> банковской</w:t>
      </w:r>
      <w:r w:rsidRPr="003D6F72">
        <w:rPr>
          <w:rFonts w:ascii="GHEA Grapalat" w:hAnsi="GHEA Grapalat" w:cs="Sylfaen"/>
          <w:strike/>
          <w:color w:val="FF0000"/>
        </w:rPr>
        <w:t xml:space="preserve"> гарантии отобранный участник представляет согласно приложению 4 или приложению 4.1.</w:t>
      </w:r>
      <w:r w:rsidR="0004154E" w:rsidRPr="003D6F72">
        <w:rPr>
          <w:rStyle w:val="FootnoteReference"/>
          <w:rFonts w:ascii="GHEA Grapalat" w:hAnsi="GHEA Grapalat"/>
          <w:strike/>
          <w:color w:val="FF0000"/>
        </w:rPr>
        <w:footnoteReference w:customMarkFollows="1" w:id="12"/>
        <w:t>13</w:t>
      </w:r>
      <w:r w:rsidR="00A6609C" w:rsidRPr="003D6F72">
        <w:rPr>
          <w:rFonts w:ascii="GHEA Grapalat" w:hAnsi="GHEA Grapalat"/>
          <w:strike/>
          <w:color w:val="FF0000"/>
        </w:rPr>
        <w:t xml:space="preserve"> </w:t>
      </w:r>
    </w:p>
    <w:p w14:paraId="5DDA5DEB"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D51F82F"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CAAE78E" w14:textId="1E080B9C"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3D6F72" w:rsidRPr="001D13D6">
        <w:rPr>
          <w:rFonts w:ascii="GHEA Grapalat" w:hAnsi="GHEA Grapalat"/>
          <w:b/>
          <w:bCs/>
          <w:i/>
          <w:color w:val="00B0F0"/>
        </w:rPr>
        <w:t xml:space="preserve">неустойки (приложение 5.1) </w:t>
      </w:r>
      <w:r w:rsidR="003D6F72" w:rsidRPr="001D13D6">
        <w:rPr>
          <w:rFonts w:ascii="GHEA Grapalat" w:hAnsi="GHEA Grapalat"/>
          <w:b/>
          <w:bCs/>
          <w:color w:val="00B0F0"/>
        </w:rPr>
        <w:t>или наличных денег</w:t>
      </w:r>
      <w:r w:rsidR="003D6F72" w:rsidRPr="00370E40">
        <w:rPr>
          <w:rFonts w:ascii="GHEA Grapalat" w:hAnsi="GHEA Grapalat"/>
        </w:rPr>
        <w:t xml:space="preserve"> </w:t>
      </w:r>
      <w:r w:rsidR="00A96C2B" w:rsidRPr="00370E40">
        <w:rPr>
          <w:rStyle w:val="FootnoteReference"/>
          <w:rFonts w:ascii="GHEA Grapalat" w:hAnsi="GHEA Grapalat"/>
        </w:rPr>
        <w:footnoteReference w:customMarkFollows="1" w:id="13"/>
        <w:t>14</w:t>
      </w:r>
      <w:r w:rsidR="00375E5E" w:rsidRPr="00370E40">
        <w:rPr>
          <w:rFonts w:ascii="GHEA Grapalat" w:hAnsi="GHEA Grapalat"/>
        </w:rPr>
        <w:t>.</w:t>
      </w:r>
    </w:p>
    <w:p w14:paraId="7382338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64FFFFD6" w14:textId="4090AD6D"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3D6F72" w:rsidRPr="00784E13">
        <w:rPr>
          <w:rFonts w:ascii="GHEA Grapalat" w:hAnsi="GHEA Grapalat"/>
          <w:b/>
          <w:bCs/>
          <w:color w:val="00B0F0"/>
        </w:rPr>
        <w:t>20-го</w:t>
      </w:r>
      <w:r w:rsidR="003D6F72" w:rsidRPr="00784E13">
        <w:rPr>
          <w:rFonts w:ascii="GHEA Grapalat" w:hAnsi="GHEA Grapalat"/>
          <w:color w:val="00B0F0"/>
        </w:rPr>
        <w:t xml:space="preserve"> </w:t>
      </w:r>
      <w:r w:rsidRPr="001B1246">
        <w:rPr>
          <w:rFonts w:ascii="GHEA Grapalat" w:hAnsi="GHEA Grapalat"/>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4C06925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3287556"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w:t>
      </w:r>
      <w:r w:rsidR="00D32092" w:rsidRPr="000811C1">
        <w:rPr>
          <w:rFonts w:ascii="GHEA Grapalat" w:hAnsi="GHEA Grapalat" w:cs="Sylfaen"/>
        </w:rPr>
        <w:lastRenderedPageBreak/>
        <w:t xml:space="preserve">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322A2F65" w14:textId="77777777" w:rsidR="008F0732" w:rsidRPr="00C52444" w:rsidRDefault="00030D40" w:rsidP="00B46D58">
      <w:pPr>
        <w:widowControl w:val="0"/>
        <w:tabs>
          <w:tab w:val="left" w:pos="1276"/>
        </w:tabs>
        <w:spacing w:after="160"/>
        <w:ind w:firstLine="567"/>
        <w:jc w:val="both"/>
        <w:rPr>
          <w:rFonts w:ascii="GHEA Grapalat" w:hAnsi="GHEA Grapalat"/>
          <w:i/>
          <w:strike/>
          <w:color w:val="FF0000"/>
        </w:rPr>
      </w:pPr>
      <w:r w:rsidRPr="00C52444">
        <w:rPr>
          <w:rFonts w:ascii="GHEA Grapalat" w:hAnsi="GHEA Grapalat"/>
          <w:strike/>
          <w:color w:val="FF0000"/>
        </w:rPr>
        <w:t>10.</w:t>
      </w:r>
      <w:r w:rsidR="00DF09E7" w:rsidRPr="00C52444">
        <w:rPr>
          <w:rFonts w:ascii="GHEA Grapalat" w:hAnsi="GHEA Grapalat"/>
          <w:strike/>
          <w:color w:val="FF0000"/>
        </w:rPr>
        <w:t>5</w:t>
      </w:r>
      <w:r w:rsidR="003E194D" w:rsidRPr="00C52444">
        <w:rPr>
          <w:rFonts w:ascii="GHEA Grapalat" w:hAnsi="GHEA Grapalat"/>
          <w:strike/>
          <w:color w:val="FF0000"/>
        </w:rPr>
        <w:t>.</w:t>
      </w:r>
      <w:r w:rsidR="003E194D" w:rsidRPr="00C52444">
        <w:rPr>
          <w:rFonts w:ascii="GHEA Grapalat" w:hAnsi="GHEA Grapalat"/>
          <w:strike/>
          <w:color w:val="FF0000"/>
        </w:rPr>
        <w:tab/>
      </w:r>
      <w:r w:rsidRPr="00C52444">
        <w:rPr>
          <w:rFonts w:ascii="GHEA Grapalat" w:hAnsi="GHEA Grapalat"/>
          <w:strike/>
          <w:color w:val="FF000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C52444">
        <w:rPr>
          <w:rFonts w:ascii="GHEA Grapalat" w:hAnsi="GHEA Grapalat"/>
          <w:strike/>
          <w:color w:val="FF0000"/>
        </w:rPr>
        <w:t xml:space="preserve"> (Приложение 5.2)</w:t>
      </w:r>
      <w:r w:rsidRPr="00C52444">
        <w:rPr>
          <w:rFonts w:ascii="GHEA Grapalat" w:hAnsi="GHEA Grapalat"/>
          <w:strike/>
          <w:color w:val="FF0000"/>
        </w:rPr>
        <w:t>.</w:t>
      </w:r>
      <w:r w:rsidRPr="00C52444">
        <w:rPr>
          <w:rFonts w:ascii="GHEA Grapalat" w:hAnsi="GHEA Grapalat"/>
          <w:i/>
          <w:strike/>
          <w:color w:val="FF0000"/>
        </w:rPr>
        <w:t xml:space="preserve"> </w:t>
      </w:r>
    </w:p>
    <w:p w14:paraId="176916A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596B9CB"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7262724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45C68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6D09A0DB"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56CE9E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5E55C53D"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1B7CA734" w14:textId="77777777" w:rsidR="003D59C8" w:rsidRPr="009044F1" w:rsidRDefault="003D59C8" w:rsidP="009C1E17">
      <w:pPr>
        <w:rPr>
          <w:rFonts w:ascii="GHEA Grapalat" w:hAnsi="GHEA Grapalat" w:cs="Arial"/>
          <w:b/>
        </w:rPr>
      </w:pPr>
    </w:p>
    <w:p w14:paraId="18273AE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340B6E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59D381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14"/>
        <w:t>15</w:t>
      </w:r>
      <w:r w:rsidRPr="009044F1">
        <w:rPr>
          <w:rFonts w:ascii="GHEA Grapalat" w:hAnsi="GHEA Grapalat"/>
        </w:rPr>
        <w:t>.</w:t>
      </w:r>
    </w:p>
    <w:p w14:paraId="6B7DC9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3B6C2C9"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5B713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12F67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850E04" w14:textId="77777777" w:rsidR="00BE6893" w:rsidRPr="005647BC" w:rsidRDefault="00BE6893" w:rsidP="00B46D58">
      <w:pPr>
        <w:widowControl w:val="0"/>
        <w:spacing w:after="160"/>
        <w:ind w:left="567" w:right="565"/>
        <w:jc w:val="center"/>
        <w:rPr>
          <w:rFonts w:ascii="GHEA Grapalat" w:hAnsi="GHEA Grapalat"/>
          <w:b/>
        </w:rPr>
      </w:pPr>
    </w:p>
    <w:p w14:paraId="3577757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E11630" w14:textId="77777777" w:rsidR="00AE679C" w:rsidRDefault="00AE679C" w:rsidP="001F4187">
      <w:pPr>
        <w:widowControl w:val="0"/>
        <w:tabs>
          <w:tab w:val="left" w:pos="1134"/>
        </w:tabs>
        <w:spacing w:after="160"/>
        <w:ind w:firstLine="567"/>
        <w:jc w:val="both"/>
        <w:rPr>
          <w:rFonts w:ascii="GHEA Grapalat" w:hAnsi="GHEA Grapalat"/>
        </w:rPr>
      </w:pPr>
    </w:p>
    <w:p w14:paraId="501D1ABC"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7977C56"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89A12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FF7E13C"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38877A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lastRenderedPageBreak/>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6294F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1F8842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5F33C5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5DA8F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728361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CB0F8B0"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C413EF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E19916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5ECDAA3"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A8C8976"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C82636F"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12D84FF"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4053A"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4594CB3"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E04592"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D9C403"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B4175FE"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9584F0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BDC19B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5D2F2A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8B37F47"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926B0BE"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4C573CB8" w14:textId="77777777" w:rsidR="00AE679C" w:rsidRPr="009044F1" w:rsidRDefault="00AE679C" w:rsidP="00B46D58">
      <w:pPr>
        <w:widowControl w:val="0"/>
        <w:spacing w:after="160"/>
        <w:jc w:val="center"/>
        <w:rPr>
          <w:rFonts w:ascii="GHEA Grapalat" w:hAnsi="GHEA Grapalat" w:cs="Sylfaen"/>
          <w:b/>
        </w:rPr>
      </w:pPr>
    </w:p>
    <w:p w14:paraId="49C13490" w14:textId="77777777" w:rsidR="004373E3" w:rsidRDefault="004373E3" w:rsidP="00B46D58">
      <w:pPr>
        <w:rPr>
          <w:rFonts w:ascii="GHEA Grapalat" w:hAnsi="GHEA Grapalat"/>
          <w:b/>
        </w:rPr>
      </w:pPr>
      <w:r>
        <w:rPr>
          <w:rFonts w:ascii="GHEA Grapalat" w:hAnsi="GHEA Grapalat"/>
          <w:b/>
        </w:rPr>
        <w:br w:type="page"/>
      </w:r>
    </w:p>
    <w:p w14:paraId="140A4A5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9D3814A" w14:textId="77777777" w:rsidR="008842CE" w:rsidRPr="00374F4A" w:rsidRDefault="008842CE" w:rsidP="00B46D58">
      <w:pPr>
        <w:widowControl w:val="0"/>
        <w:spacing w:after="160"/>
        <w:jc w:val="center"/>
        <w:rPr>
          <w:rFonts w:ascii="GHEA Grapalat" w:hAnsi="GHEA Grapalat"/>
          <w:b/>
        </w:rPr>
      </w:pPr>
    </w:p>
    <w:p w14:paraId="7213D3DD" w14:textId="3234198D"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62F8F">
        <w:rPr>
          <w:rFonts w:ascii="GHEA Grapalat" w:hAnsi="GHEA Grapalat"/>
          <w:b/>
        </w:rPr>
        <w:t>ЗАПРОСЕ КОТИРОВОК</w:t>
      </w:r>
    </w:p>
    <w:p w14:paraId="7DB3B945" w14:textId="77777777" w:rsidR="00096865" w:rsidRPr="009044F1" w:rsidRDefault="00096865" w:rsidP="00B46D58">
      <w:pPr>
        <w:widowControl w:val="0"/>
        <w:spacing w:after="160"/>
        <w:jc w:val="center"/>
        <w:rPr>
          <w:rFonts w:ascii="GHEA Grapalat" w:hAnsi="GHEA Grapalat"/>
        </w:rPr>
      </w:pPr>
    </w:p>
    <w:p w14:paraId="72D7932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3578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6C8D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08DFD5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23DB61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47EAFE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B2FD35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4CB8BF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FC48693"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216B9011"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682ADC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5"/>
        <w:t>16</w:t>
      </w:r>
    </w:p>
    <w:p w14:paraId="4E51575A" w14:textId="77777777" w:rsidR="006505D2" w:rsidRPr="00C52444" w:rsidRDefault="002C4DBF" w:rsidP="00B46D58">
      <w:pPr>
        <w:widowControl w:val="0"/>
        <w:tabs>
          <w:tab w:val="left" w:pos="1134"/>
        </w:tabs>
        <w:spacing w:after="160"/>
        <w:ind w:firstLine="567"/>
        <w:jc w:val="both"/>
        <w:rPr>
          <w:rFonts w:ascii="GHEA Grapalat" w:hAnsi="GHEA Grapalat"/>
          <w:strike/>
          <w:color w:val="FF0000"/>
        </w:rPr>
      </w:pPr>
      <w:r w:rsidRPr="00C52444">
        <w:rPr>
          <w:rFonts w:ascii="GHEA Grapalat" w:hAnsi="GHEA Grapalat"/>
          <w:strike/>
          <w:color w:val="FF0000"/>
        </w:rPr>
        <w:t>2.</w:t>
      </w:r>
      <w:r w:rsidR="009E39FC" w:rsidRPr="00C52444">
        <w:rPr>
          <w:rFonts w:ascii="GHEA Grapalat" w:hAnsi="GHEA Grapalat"/>
          <w:strike/>
          <w:color w:val="FF0000"/>
        </w:rPr>
        <w:t>5</w:t>
      </w:r>
      <w:r w:rsidR="005114D0" w:rsidRPr="00C52444">
        <w:rPr>
          <w:rFonts w:ascii="GHEA Grapalat" w:hAnsi="GHEA Grapalat"/>
          <w:strike/>
          <w:color w:val="FF0000"/>
        </w:rPr>
        <w:t>.</w:t>
      </w:r>
      <w:r w:rsidR="009873F3" w:rsidRPr="00C52444">
        <w:rPr>
          <w:rFonts w:ascii="GHEA Grapalat" w:hAnsi="GHEA Grapalat"/>
          <w:strike/>
          <w:color w:val="FF0000"/>
        </w:rPr>
        <w:tab/>
      </w:r>
      <w:r w:rsidRPr="00C52444">
        <w:rPr>
          <w:rFonts w:ascii="GHEA Grapalat" w:hAnsi="GHEA Grapalat"/>
          <w:strike/>
          <w:color w:val="FF0000"/>
        </w:rPr>
        <w:t>обеспечение заявки, которое представляется в форме наличных денег или банковской гарантии</w:t>
      </w:r>
      <w:r w:rsidR="00FC016A" w:rsidRPr="00C52444">
        <w:rPr>
          <w:rFonts w:ascii="GHEA Grapalat" w:hAnsi="GHEA Grapalat"/>
          <w:strike/>
          <w:color w:val="FF0000"/>
        </w:rPr>
        <w:t xml:space="preserve"> (Приложению №3)</w:t>
      </w:r>
      <w:r w:rsidRPr="00C52444">
        <w:rPr>
          <w:rFonts w:ascii="GHEA Grapalat" w:hAnsi="GHEA Grapalat"/>
          <w:strike/>
          <w:color w:val="FF0000"/>
        </w:rPr>
        <w:t xml:space="preserve">; При этом заявкой представляется разборчивый вариант, </w:t>
      </w:r>
      <w:r w:rsidR="00D41F7D" w:rsidRPr="00C52444">
        <w:rPr>
          <w:rFonts w:ascii="GHEA Grapalat" w:hAnsi="GHEA Grapalat"/>
          <w:strike/>
          <w:color w:val="FF0000"/>
        </w:rPr>
        <w:t>воспроизведенный</w:t>
      </w:r>
      <w:r w:rsidRPr="00C52444">
        <w:rPr>
          <w:rFonts w:ascii="GHEA Grapalat" w:hAnsi="GHEA Grapalat"/>
          <w:strike/>
          <w:color w:val="FF0000"/>
        </w:rPr>
        <w:t xml:space="preserve"> (отсканированный) с оригинала документа, удостоверяющего оплату наличных денег, или оригинала банковской гарантии.</w:t>
      </w:r>
      <w:r w:rsidR="00762C93" w:rsidRPr="00C52444">
        <w:rPr>
          <w:rStyle w:val="FootnoteReference"/>
          <w:rFonts w:ascii="GHEA Grapalat" w:hAnsi="GHEA Grapalat"/>
          <w:strike/>
          <w:color w:val="FF0000"/>
        </w:rPr>
        <w:footnoteReference w:customMarkFollows="1" w:id="16"/>
        <w:t>17</w:t>
      </w:r>
    </w:p>
    <w:p w14:paraId="2190EA0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F6F7360"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 xml:space="preserve">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1A9F96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0D0A6F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A37DA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E1815CF" w14:textId="059C5A5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---BMAPDzB</w:t>
      </w:r>
      <w:r w:rsidR="00B666FB">
        <w:rPr>
          <w:rStyle w:val="FootnoteReference"/>
          <w:rFonts w:ascii="GHEA Grapalat" w:hAnsi="GHEA Grapalat"/>
          <w:b/>
          <w:sz w:val="24"/>
          <w:szCs w:val="24"/>
        </w:rPr>
        <w:footnoteReference w:customMarkFollows="1" w:id="17"/>
        <w:t>*</w:t>
      </w:r>
      <w:r w:rsidRPr="00374F4A">
        <w:rPr>
          <w:rFonts w:ascii="GHEA Grapalat" w:hAnsi="GHEA Grapalat"/>
          <w:b/>
          <w:sz w:val="24"/>
          <w:szCs w:val="24"/>
        </w:rPr>
        <w:t>---/---</w:t>
      </w:r>
      <w:r w:rsidR="006132ED">
        <w:rPr>
          <w:rFonts w:ascii="GHEA Grapalat" w:hAnsi="GHEA Grapalat"/>
          <w:sz w:val="24"/>
          <w:szCs w:val="24"/>
        </w:rPr>
        <w:t>"</w:t>
      </w:r>
    </w:p>
    <w:p w14:paraId="4D096B22" w14:textId="77777777" w:rsidR="00B2572B" w:rsidRPr="00374F4A" w:rsidRDefault="00B2572B" w:rsidP="00B46D58">
      <w:pPr>
        <w:widowControl w:val="0"/>
        <w:spacing w:after="120"/>
        <w:jc w:val="center"/>
        <w:rPr>
          <w:rFonts w:ascii="GHEA Grapalat" w:hAnsi="GHEA Grapalat" w:cs="Sylfaen"/>
          <w:b/>
        </w:rPr>
      </w:pPr>
    </w:p>
    <w:p w14:paraId="7D5FD562" w14:textId="77777777" w:rsidR="00D37931" w:rsidRPr="009B602E" w:rsidRDefault="00D37931" w:rsidP="00B46D58">
      <w:pPr>
        <w:widowControl w:val="0"/>
        <w:spacing w:after="160"/>
        <w:jc w:val="center"/>
        <w:rPr>
          <w:rFonts w:ascii="GHEA Grapalat" w:hAnsi="GHEA Grapalat"/>
          <w:b/>
        </w:rPr>
      </w:pPr>
    </w:p>
    <w:p w14:paraId="608A0F3B" w14:textId="77777777" w:rsidR="00D37931" w:rsidRPr="00DB796D" w:rsidRDefault="00D37931" w:rsidP="00B46D58">
      <w:pPr>
        <w:widowControl w:val="0"/>
        <w:spacing w:after="160"/>
        <w:jc w:val="center"/>
        <w:rPr>
          <w:rFonts w:ascii="GHEA Grapalat" w:hAnsi="GHEA Grapalat"/>
          <w:b/>
        </w:rPr>
      </w:pPr>
    </w:p>
    <w:p w14:paraId="2B77236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94E4A8" w14:textId="354E768D"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62F8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2F14BF26" w14:textId="77777777" w:rsidR="00B2572B" w:rsidRPr="00374F4A" w:rsidRDefault="00B2572B" w:rsidP="00B46D58">
      <w:pPr>
        <w:widowControl w:val="0"/>
        <w:spacing w:after="120"/>
        <w:jc w:val="center"/>
        <w:rPr>
          <w:rFonts w:ascii="GHEA Grapalat" w:hAnsi="GHEA Grapalat"/>
        </w:rPr>
      </w:pPr>
    </w:p>
    <w:p w14:paraId="49F5DE8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866FD6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214CEE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353716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33165D1" w14:textId="367CD6F8" w:rsidR="00374F4A" w:rsidRPr="00AB2FB9" w:rsidRDefault="00374F4A" w:rsidP="00B46D58">
      <w:pPr>
        <w:jc w:val="both"/>
        <w:rPr>
          <w:rFonts w:ascii="GHEA Grapalat" w:hAnsi="GHEA Grapalat" w:cs="Sylfaen"/>
          <w:lang w:val="en-US"/>
        </w:rPr>
      </w:pPr>
      <w:r w:rsidRPr="00AB2FB9">
        <w:rPr>
          <w:rFonts w:ascii="GHEA Grapalat" w:hAnsi="GHEA Grapalat"/>
          <w:lang w:val="en-US"/>
        </w:rPr>
        <w:t xml:space="preserve">______________________________________________ </w:t>
      </w:r>
      <w:r w:rsidRPr="005437F6">
        <w:rPr>
          <w:rFonts w:ascii="GHEA Grapalat" w:hAnsi="GHEA Grapalat"/>
        </w:rPr>
        <w:t>под</w:t>
      </w:r>
      <w:r w:rsidRPr="00AB2FB9">
        <w:rPr>
          <w:rFonts w:ascii="GHEA Grapalat" w:hAnsi="GHEA Grapalat"/>
          <w:lang w:val="en-US"/>
        </w:rPr>
        <w:t xml:space="preserve"> </w:t>
      </w:r>
      <w:r w:rsidRPr="005437F6">
        <w:rPr>
          <w:rFonts w:ascii="GHEA Grapalat" w:hAnsi="GHEA Grapalat"/>
        </w:rPr>
        <w:t>кодом</w:t>
      </w:r>
      <w:r w:rsidRPr="00AB2FB9">
        <w:rPr>
          <w:rFonts w:ascii="GHEA Grapalat" w:hAnsi="GHEA Grapalat"/>
          <w:lang w:val="en-US"/>
        </w:rPr>
        <w:t xml:space="preserve"> </w:t>
      </w:r>
      <w:r w:rsidR="006132ED" w:rsidRPr="00AB2FB9">
        <w:rPr>
          <w:rFonts w:ascii="GHEA Grapalat" w:hAnsi="GHEA Grapalat"/>
          <w:lang w:val="en-US"/>
        </w:rPr>
        <w:t>"</w:t>
      </w:r>
      <w:r w:rsidR="00AB2FB9" w:rsidRPr="00AB2FB9">
        <w:rPr>
          <w:rFonts w:ascii="GHEA Grapalat" w:hAnsi="GHEA Grapalat"/>
          <w:lang w:val="en-US"/>
        </w:rPr>
        <w:t>GH-</w:t>
      </w:r>
      <w:proofErr w:type="spellStart"/>
      <w:r w:rsidR="00AB2FB9" w:rsidRPr="00AB2FB9">
        <w:rPr>
          <w:rFonts w:ascii="GHEA Grapalat" w:hAnsi="GHEA Grapalat"/>
          <w:lang w:val="en-US"/>
        </w:rPr>
        <w:t>APDzB</w:t>
      </w:r>
      <w:proofErr w:type="spellEnd"/>
      <w:r w:rsidR="00AB2FB9" w:rsidRPr="00AB2FB9">
        <w:rPr>
          <w:rFonts w:ascii="GHEA Grapalat" w:hAnsi="GHEA Grapalat"/>
          <w:lang w:val="en-US"/>
        </w:rPr>
        <w:t>-ANALITIK-SH/25</w:t>
      </w:r>
      <w:r w:rsidR="006132ED" w:rsidRPr="00AB2FB9">
        <w:rPr>
          <w:rFonts w:ascii="GHEA Grapalat" w:hAnsi="GHEA Grapalat"/>
          <w:lang w:val="en-US"/>
        </w:rPr>
        <w:t>"</w:t>
      </w:r>
    </w:p>
    <w:p w14:paraId="191BB2A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A1A58F"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593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A811C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BE95C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784934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41346DC" w14:textId="77777777" w:rsidR="000612B9" w:rsidRDefault="000612B9" w:rsidP="00B46D58">
      <w:pPr>
        <w:jc w:val="both"/>
        <w:rPr>
          <w:rFonts w:ascii="GHEA Grapalat" w:hAnsi="GHEA Grapalat"/>
        </w:rPr>
      </w:pPr>
    </w:p>
    <w:p w14:paraId="529262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4EBF0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7EFC96" w14:textId="77777777" w:rsidR="000612B9" w:rsidRDefault="000612B9" w:rsidP="00B46D58">
      <w:pPr>
        <w:jc w:val="both"/>
        <w:rPr>
          <w:rFonts w:ascii="GHEA Grapalat" w:hAnsi="GHEA Grapalat"/>
        </w:rPr>
      </w:pPr>
    </w:p>
    <w:p w14:paraId="74AD11B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E8D397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AE2C65F" w14:textId="77777777" w:rsidR="00B138F3" w:rsidRDefault="00B138F3" w:rsidP="00B46D58">
      <w:pPr>
        <w:jc w:val="both"/>
        <w:rPr>
          <w:rFonts w:ascii="GHEA Grapalat" w:hAnsi="GHEA Grapalat"/>
        </w:rPr>
      </w:pPr>
    </w:p>
    <w:p w14:paraId="68E12E89"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1C319B5" w14:textId="77777777" w:rsidR="000E5A53" w:rsidRPr="008E7F24" w:rsidRDefault="000E5A53" w:rsidP="00B46D58">
      <w:pPr>
        <w:jc w:val="both"/>
        <w:rPr>
          <w:rFonts w:ascii="GHEA Grapalat" w:hAnsi="GHEA Grapalat"/>
        </w:rPr>
      </w:pPr>
    </w:p>
    <w:p w14:paraId="54BE09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87D74D" w14:textId="77777777" w:rsidR="00B138F3" w:rsidRDefault="00B138F3" w:rsidP="00F96993">
      <w:pPr>
        <w:jc w:val="both"/>
        <w:rPr>
          <w:rFonts w:ascii="GHEA Grapalat" w:hAnsi="GHEA Grapalat"/>
        </w:rPr>
      </w:pPr>
    </w:p>
    <w:p w14:paraId="0B5B5754" w14:textId="77777777" w:rsidR="000E5A53" w:rsidRDefault="000E5A53" w:rsidP="00F96993">
      <w:pPr>
        <w:jc w:val="both"/>
        <w:rPr>
          <w:rFonts w:ascii="GHEA Grapalat" w:hAnsi="GHEA Grapalat"/>
        </w:rPr>
      </w:pPr>
    </w:p>
    <w:p w14:paraId="4A31E76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786B1C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01ACF" w14:textId="77777777" w:rsidR="00B16483" w:rsidRDefault="00B16483" w:rsidP="00F96993">
      <w:pPr>
        <w:jc w:val="both"/>
        <w:rPr>
          <w:rFonts w:ascii="GHEA Grapalat" w:hAnsi="GHEA Grapalat"/>
          <w:sz w:val="18"/>
          <w:szCs w:val="18"/>
        </w:rPr>
      </w:pPr>
    </w:p>
    <w:p w14:paraId="52F12B2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9103FB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F6A430D" w14:textId="77777777" w:rsidR="00B16483" w:rsidRPr="00D3436F" w:rsidRDefault="00B16483" w:rsidP="00B16483">
      <w:pPr>
        <w:tabs>
          <w:tab w:val="left" w:pos="7371"/>
        </w:tabs>
        <w:spacing w:after="160"/>
        <w:ind w:left="3544" w:firstLine="3"/>
        <w:jc w:val="both"/>
        <w:rPr>
          <w:rFonts w:ascii="GHEA Grapalat" w:hAnsi="GHEA Grapalat"/>
          <w:sz w:val="16"/>
        </w:rPr>
      </w:pPr>
    </w:p>
    <w:p w14:paraId="3A9B1A32" w14:textId="77777777" w:rsidR="006B3E56" w:rsidRDefault="006B3E56" w:rsidP="00B46D58">
      <w:pPr>
        <w:widowControl w:val="0"/>
        <w:jc w:val="both"/>
        <w:rPr>
          <w:rFonts w:ascii="GHEA Grapalat" w:hAnsi="GHEA Grapalat"/>
        </w:rPr>
      </w:pPr>
      <w:r>
        <w:rPr>
          <w:rFonts w:ascii="GHEA Grapalat" w:hAnsi="GHEA Grapalat"/>
        </w:rPr>
        <w:lastRenderedPageBreak/>
        <w:t>Настоящим _________________________________объявляет и подтверждает,что:</w:t>
      </w:r>
    </w:p>
    <w:p w14:paraId="6B48CD2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2F3149A"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26A4412"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61C21E22" w14:textId="77777777" w:rsidR="00253CB5" w:rsidRPr="00CF523D" w:rsidRDefault="00253CB5" w:rsidP="00253CB5">
      <w:pPr>
        <w:rPr>
          <w:rFonts w:ascii="GHEA Grapalat" w:hAnsi="GHEA Grapalat"/>
          <w:i/>
          <w:sz w:val="16"/>
          <w:vertAlign w:val="superscript"/>
          <w:lang w:val="es-ES"/>
        </w:rPr>
      </w:pPr>
    </w:p>
    <w:p w14:paraId="6F0AF602" w14:textId="1A9BEC3A"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362F8F">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CC06E8" w:rsidRPr="00CF523D">
        <w:rPr>
          <w:rFonts w:ascii="GHEA Grapalat" w:hAnsi="GHEA Grapalat"/>
        </w:rPr>
        <w:t>"--- BMAPDzB ---/---"*</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128CAE01"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39FC18D5"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17516D43" w14:textId="4FA1F7AE"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362F8F">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под кодом "--- BMAPDzB ---/---"*</w:t>
      </w:r>
    </w:p>
    <w:p w14:paraId="29D95A9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12741B22" w14:textId="387ADD96"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62F8F">
        <w:rPr>
          <w:rFonts w:ascii="GHEA Grapalat" w:hAnsi="GHEA Grapalat"/>
        </w:rPr>
        <w:t>ЗАПРОСЕ КОТИРОВОК</w:t>
      </w:r>
      <w:r>
        <w:rPr>
          <w:rFonts w:ascii="GHEA Grapalat" w:hAnsi="GHEA Grapalat"/>
        </w:rPr>
        <w:t xml:space="preserve"> случая     одновременного </w:t>
      </w:r>
    </w:p>
    <w:p w14:paraId="0B41B28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7269DFD1"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C56C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59E1E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3BBA4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364FB98"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414E7F5"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111397DF"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37B5EEC6"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8"/>
        <w:t>**</w:t>
      </w:r>
      <w:r w:rsidR="00D32B4F">
        <w:rPr>
          <w:rFonts w:ascii="GHEA Grapalat" w:hAnsi="GHEA Grapalat"/>
          <w:sz w:val="32"/>
          <w:szCs w:val="32"/>
        </w:rPr>
        <w:t>.</w:t>
      </w:r>
    </w:p>
    <w:p w14:paraId="5995F493"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8D492A7"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3E0AF60C"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58DFAFB" w14:textId="77777777" w:rsidR="00D32B4F" w:rsidRDefault="00D32B4F" w:rsidP="00D32B4F">
      <w:pPr>
        <w:tabs>
          <w:tab w:val="left" w:pos="7371"/>
        </w:tabs>
        <w:spacing w:after="160"/>
        <w:ind w:left="3544" w:firstLine="3"/>
        <w:jc w:val="both"/>
        <w:rPr>
          <w:rFonts w:ascii="GHEA Grapalat" w:hAnsi="GHEA Grapalat"/>
          <w:sz w:val="16"/>
          <w:lang w:val="hy-AM"/>
        </w:rPr>
      </w:pPr>
    </w:p>
    <w:p w14:paraId="72E25A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70A79F5D" w14:textId="77777777" w:rsidR="00D32B4F" w:rsidRPr="00D3436F" w:rsidRDefault="00D32B4F" w:rsidP="00D32B4F">
      <w:pPr>
        <w:tabs>
          <w:tab w:val="left" w:pos="7371"/>
        </w:tabs>
        <w:spacing w:after="160"/>
        <w:ind w:left="3544" w:firstLine="3"/>
        <w:jc w:val="both"/>
        <w:rPr>
          <w:rFonts w:ascii="GHEA Grapalat" w:hAnsi="GHEA Grapalat"/>
          <w:sz w:val="16"/>
        </w:rPr>
      </w:pPr>
    </w:p>
    <w:p w14:paraId="69999FCE" w14:textId="77777777" w:rsidR="00D32B4F" w:rsidRPr="00770B03" w:rsidRDefault="00D32B4F" w:rsidP="00D32B4F">
      <w:pPr>
        <w:tabs>
          <w:tab w:val="left" w:pos="7371"/>
        </w:tabs>
        <w:spacing w:after="160"/>
        <w:ind w:left="3544" w:firstLine="3"/>
        <w:jc w:val="both"/>
        <w:rPr>
          <w:rFonts w:ascii="GHEA Grapalat" w:hAnsi="GHEA Grapalat"/>
          <w:sz w:val="16"/>
        </w:rPr>
      </w:pPr>
    </w:p>
    <w:p w14:paraId="459486C4"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E02DA60"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809885"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6682C11" w14:textId="77777777" w:rsidR="00D32B4F" w:rsidRDefault="00D32B4F" w:rsidP="005B2CAF">
      <w:pPr>
        <w:widowControl w:val="0"/>
        <w:spacing w:after="160"/>
        <w:jc w:val="both"/>
        <w:rPr>
          <w:rFonts w:ascii="GHEA Grapalat" w:hAnsi="GHEA Grapalat"/>
          <w:sz w:val="32"/>
          <w:szCs w:val="32"/>
        </w:rPr>
      </w:pPr>
    </w:p>
    <w:p w14:paraId="056F447F" w14:textId="77777777" w:rsidR="00D32B4F" w:rsidRDefault="00D32B4F" w:rsidP="005B2CAF">
      <w:pPr>
        <w:widowControl w:val="0"/>
        <w:spacing w:after="160"/>
        <w:jc w:val="both"/>
        <w:rPr>
          <w:rFonts w:ascii="GHEA Grapalat" w:hAnsi="GHEA Grapalat"/>
          <w:sz w:val="32"/>
          <w:szCs w:val="32"/>
        </w:rPr>
      </w:pPr>
    </w:p>
    <w:p w14:paraId="18A37815" w14:textId="77777777" w:rsidR="00D32B4F" w:rsidRDefault="00D32B4F" w:rsidP="005B2CAF">
      <w:pPr>
        <w:widowControl w:val="0"/>
        <w:spacing w:after="160"/>
        <w:jc w:val="both"/>
        <w:rPr>
          <w:rFonts w:ascii="GHEA Grapalat" w:hAnsi="GHEA Grapalat"/>
          <w:sz w:val="32"/>
          <w:szCs w:val="32"/>
        </w:rPr>
      </w:pPr>
    </w:p>
    <w:p w14:paraId="52427D1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BC5D5C9"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4FA77894" w14:textId="77777777" w:rsidR="00B048B2" w:rsidRDefault="00B048B2" w:rsidP="00B46D58">
      <w:pPr>
        <w:rPr>
          <w:rFonts w:ascii="GHEA Grapalat" w:hAnsi="GHEA Grapalat"/>
          <w:b/>
        </w:rPr>
      </w:pPr>
    </w:p>
    <w:p w14:paraId="66C9A991"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617B1DC7" w14:textId="05961694"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2FB9">
        <w:rPr>
          <w:rFonts w:ascii="GHEA Grapalat" w:hAnsi="GHEA Grapalat"/>
          <w:b/>
          <w:sz w:val="24"/>
          <w:szCs w:val="24"/>
        </w:rPr>
        <w:t>GH-APDzB-ANALITIK-SH/25</w:t>
      </w:r>
      <w:r>
        <w:rPr>
          <w:rFonts w:ascii="GHEA Grapalat" w:hAnsi="GHEA Grapalat"/>
          <w:b/>
          <w:sz w:val="24"/>
          <w:szCs w:val="24"/>
        </w:rPr>
        <w:t>"</w:t>
      </w:r>
      <w:r>
        <w:rPr>
          <w:rStyle w:val="FootnoteReference"/>
          <w:rFonts w:ascii="GHEA Grapalat" w:hAnsi="GHEA Grapalat"/>
          <w:b/>
          <w:sz w:val="24"/>
          <w:szCs w:val="24"/>
        </w:rPr>
        <w:footnoteReference w:customMarkFollows="1" w:id="19"/>
        <w:t>*</w:t>
      </w:r>
    </w:p>
    <w:p w14:paraId="4B325008" w14:textId="77777777" w:rsidR="00D043C1" w:rsidRPr="009044F1" w:rsidRDefault="00D043C1" w:rsidP="00D043C1">
      <w:pPr>
        <w:widowControl w:val="0"/>
        <w:spacing w:after="160"/>
        <w:ind w:left="567" w:right="565"/>
        <w:jc w:val="center"/>
        <w:rPr>
          <w:rFonts w:ascii="GHEA Grapalat" w:hAnsi="GHEA Grapalat"/>
          <w:b/>
        </w:rPr>
      </w:pPr>
    </w:p>
    <w:p w14:paraId="64351C9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6496DD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AB54E10"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688062EC"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205FF0E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BA95005" w14:textId="3CD03B21"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AB2FB9">
        <w:rPr>
          <w:rFonts w:ascii="GHEA Grapalat" w:hAnsi="GHEA Grapalat"/>
        </w:rPr>
        <w:t>GH-APDzB-ANALITIK-SH/25</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6639"/>
      </w:tblGrid>
      <w:tr w:rsidR="00C52444" w:rsidRPr="00206AF8" w14:paraId="70F4AD50" w14:textId="77777777" w:rsidTr="00ED629E">
        <w:tc>
          <w:tcPr>
            <w:tcW w:w="1042" w:type="dxa"/>
            <w:vMerge w:val="restart"/>
            <w:vAlign w:val="center"/>
          </w:tcPr>
          <w:p w14:paraId="78862991" w14:textId="77777777" w:rsidR="00C52444" w:rsidRDefault="00C52444" w:rsidP="00ED629E">
            <w:pPr>
              <w:widowControl w:val="0"/>
              <w:jc w:val="center"/>
              <w:rPr>
                <w:rFonts w:ascii="GHEA Grapalat" w:hAnsi="GHEA Grapalat"/>
                <w:b/>
                <w:sz w:val="20"/>
                <w:szCs w:val="20"/>
              </w:rPr>
            </w:pPr>
          </w:p>
          <w:p w14:paraId="4DF5A56C"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2"/>
            <w:vAlign w:val="center"/>
          </w:tcPr>
          <w:p w14:paraId="63D802EA"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52444" w:rsidRPr="00206AF8" w14:paraId="241C306C" w14:textId="77777777" w:rsidTr="00ED629E">
        <w:trPr>
          <w:trHeight w:val="696"/>
        </w:trPr>
        <w:tc>
          <w:tcPr>
            <w:tcW w:w="1042" w:type="dxa"/>
            <w:vMerge/>
            <w:vAlign w:val="center"/>
          </w:tcPr>
          <w:p w14:paraId="75A9BBE3" w14:textId="77777777" w:rsidR="00C52444" w:rsidRPr="00206AF8" w:rsidRDefault="00C52444" w:rsidP="00ED629E">
            <w:pPr>
              <w:widowControl w:val="0"/>
              <w:jc w:val="center"/>
              <w:rPr>
                <w:rFonts w:ascii="GHEA Grapalat" w:hAnsi="GHEA Grapalat"/>
                <w:b/>
                <w:bCs/>
                <w:sz w:val="20"/>
                <w:szCs w:val="20"/>
              </w:rPr>
            </w:pPr>
          </w:p>
        </w:tc>
        <w:tc>
          <w:tcPr>
            <w:tcW w:w="1605" w:type="dxa"/>
            <w:vAlign w:val="center"/>
          </w:tcPr>
          <w:p w14:paraId="0B99EDFA" w14:textId="77777777" w:rsidR="00C52444" w:rsidRDefault="00C52444" w:rsidP="00ED629E">
            <w:pPr>
              <w:widowControl w:val="0"/>
              <w:jc w:val="center"/>
              <w:rPr>
                <w:rFonts w:ascii="GHEA Grapalat" w:hAnsi="GHEA Grapalat"/>
                <w:b/>
                <w:sz w:val="20"/>
                <w:szCs w:val="20"/>
              </w:rPr>
            </w:pPr>
            <w:r>
              <w:rPr>
                <w:rFonts w:ascii="GHEA Grapalat" w:hAnsi="GHEA Grapalat"/>
                <w:b/>
                <w:sz w:val="20"/>
                <w:szCs w:val="20"/>
              </w:rPr>
              <w:t>фирменное</w:t>
            </w:r>
          </w:p>
          <w:p w14:paraId="2B4B42B3"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6639" w:type="dxa"/>
            <w:vAlign w:val="center"/>
          </w:tcPr>
          <w:p w14:paraId="014A8D52" w14:textId="77777777" w:rsidR="00C52444" w:rsidRPr="00206AF8" w:rsidRDefault="00C52444" w:rsidP="00ED629E">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52444" w:rsidRPr="00206AF8" w14:paraId="59EA4795" w14:textId="77777777" w:rsidTr="00ED629E">
        <w:tc>
          <w:tcPr>
            <w:tcW w:w="1042" w:type="dxa"/>
          </w:tcPr>
          <w:p w14:paraId="687A6A7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B53244B"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7FA4374B"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1358EA54" w14:textId="77777777" w:rsidTr="00ED629E">
        <w:tc>
          <w:tcPr>
            <w:tcW w:w="1042" w:type="dxa"/>
          </w:tcPr>
          <w:p w14:paraId="0BC90B67"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3AC733F4"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0720E0B3" w14:textId="77777777" w:rsidR="00C52444" w:rsidRPr="00206AF8" w:rsidRDefault="00C52444" w:rsidP="00ED629E">
            <w:pPr>
              <w:pStyle w:val="Heading3"/>
              <w:keepNext w:val="0"/>
              <w:widowControl w:val="0"/>
              <w:spacing w:line="240" w:lineRule="auto"/>
              <w:jc w:val="left"/>
              <w:rPr>
                <w:rFonts w:ascii="GHEA Grapalat" w:hAnsi="GHEA Grapalat"/>
                <w:b/>
              </w:rPr>
            </w:pPr>
          </w:p>
        </w:tc>
      </w:tr>
      <w:tr w:rsidR="00C52444" w:rsidRPr="00206AF8" w14:paraId="2B514CD6" w14:textId="77777777" w:rsidTr="00ED629E">
        <w:tc>
          <w:tcPr>
            <w:tcW w:w="1042" w:type="dxa"/>
          </w:tcPr>
          <w:p w14:paraId="55224DF0"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1605" w:type="dxa"/>
          </w:tcPr>
          <w:p w14:paraId="2014DD96" w14:textId="77777777" w:rsidR="00C52444" w:rsidRPr="00206AF8" w:rsidRDefault="00C52444" w:rsidP="00ED629E">
            <w:pPr>
              <w:pStyle w:val="Heading3"/>
              <w:keepNext w:val="0"/>
              <w:widowControl w:val="0"/>
              <w:spacing w:line="240" w:lineRule="auto"/>
              <w:jc w:val="left"/>
              <w:rPr>
                <w:rFonts w:ascii="GHEA Grapalat" w:hAnsi="GHEA Grapalat"/>
                <w:b/>
              </w:rPr>
            </w:pPr>
          </w:p>
        </w:tc>
        <w:tc>
          <w:tcPr>
            <w:tcW w:w="6639" w:type="dxa"/>
          </w:tcPr>
          <w:p w14:paraId="5B857E76" w14:textId="77777777" w:rsidR="00C52444" w:rsidRPr="00206AF8" w:rsidRDefault="00C52444" w:rsidP="00ED629E">
            <w:pPr>
              <w:pStyle w:val="Heading3"/>
              <w:keepNext w:val="0"/>
              <w:widowControl w:val="0"/>
              <w:spacing w:line="240" w:lineRule="auto"/>
              <w:jc w:val="left"/>
              <w:rPr>
                <w:rFonts w:ascii="GHEA Grapalat" w:hAnsi="GHEA Grapalat"/>
                <w:b/>
              </w:rPr>
            </w:pPr>
          </w:p>
        </w:tc>
      </w:tr>
    </w:tbl>
    <w:p w14:paraId="6C2063D2" w14:textId="77777777" w:rsidR="00D043C1" w:rsidRDefault="00D043C1" w:rsidP="00D043C1">
      <w:pPr>
        <w:widowControl w:val="0"/>
        <w:tabs>
          <w:tab w:val="left" w:pos="6804"/>
        </w:tabs>
        <w:jc w:val="center"/>
        <w:rPr>
          <w:rFonts w:ascii="GHEA Grapalat" w:hAnsi="GHEA Grapalat"/>
          <w:lang w:val="en-US"/>
        </w:rPr>
      </w:pPr>
    </w:p>
    <w:p w14:paraId="31A259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51CC7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91EAA95" w14:textId="77777777" w:rsidR="00D043C1" w:rsidRPr="008875C7" w:rsidRDefault="00D043C1" w:rsidP="00D043C1">
      <w:pPr>
        <w:widowControl w:val="0"/>
        <w:spacing w:after="160"/>
        <w:jc w:val="right"/>
        <w:rPr>
          <w:rFonts w:ascii="GHEA Grapalat" w:hAnsi="GHEA Grapalat"/>
        </w:rPr>
      </w:pPr>
    </w:p>
    <w:p w14:paraId="1882E16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0F27DA" w14:textId="77777777" w:rsidR="00D043C1" w:rsidRDefault="00D043C1" w:rsidP="00D043C1">
      <w:pPr>
        <w:rPr>
          <w:rFonts w:ascii="GHEA Grapalat" w:hAnsi="GHEA Grapalat"/>
        </w:rPr>
      </w:pPr>
      <w:r>
        <w:rPr>
          <w:rFonts w:ascii="GHEA Grapalat" w:hAnsi="GHEA Grapalat"/>
        </w:rPr>
        <w:br w:type="page"/>
      </w:r>
    </w:p>
    <w:p w14:paraId="1078CFCF" w14:textId="77777777" w:rsidR="00C5704F" w:rsidRDefault="00C5704F" w:rsidP="00AB4125">
      <w:pPr>
        <w:rPr>
          <w:rFonts w:ascii="GHEA Grapalat" w:hAnsi="GHEA Grapalat"/>
          <w:b/>
        </w:rPr>
      </w:pPr>
    </w:p>
    <w:p w14:paraId="05C8E430"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06E6AA75" w14:textId="1723C5A8"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362F8F">
        <w:rPr>
          <w:rFonts w:ascii="GHEA Grapalat" w:hAnsi="GHEA Grapalat"/>
          <w:b/>
        </w:rPr>
        <w:t>ЗАПРОСЕ КОТИРОВОК</w:t>
      </w:r>
    </w:p>
    <w:p w14:paraId="5A25F3A3" w14:textId="7777777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7D00A9B3"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1D7B310A"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150D99" w14:textId="77777777" w:rsidR="00091800" w:rsidRPr="00ED3A13" w:rsidRDefault="00091800" w:rsidP="00091800">
      <w:pPr>
        <w:ind w:left="360" w:hanging="360"/>
        <w:jc w:val="center"/>
        <w:rPr>
          <w:rFonts w:ascii="GHEA Grapalat" w:eastAsia="GHEA Grapalat" w:hAnsi="GHEA Grapalat" w:cs="GHEA Grapalat"/>
          <w:b/>
        </w:rPr>
      </w:pPr>
    </w:p>
    <w:p w14:paraId="34B76C91"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BCCC32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5D0AA2A" w14:textId="77777777" w:rsidTr="003E2276">
        <w:tc>
          <w:tcPr>
            <w:tcW w:w="2836" w:type="dxa"/>
            <w:shd w:val="clear" w:color="auto" w:fill="D9E2F3"/>
            <w:vAlign w:val="center"/>
          </w:tcPr>
          <w:p w14:paraId="796880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1C17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FB159D9" w14:textId="77777777" w:rsidTr="003E2276">
        <w:tc>
          <w:tcPr>
            <w:tcW w:w="2836" w:type="dxa"/>
            <w:shd w:val="clear" w:color="auto" w:fill="D9E2F3"/>
            <w:vAlign w:val="center"/>
          </w:tcPr>
          <w:p w14:paraId="311CC6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7FDD3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DB18D0" w14:textId="77777777" w:rsidTr="003E2276">
        <w:tc>
          <w:tcPr>
            <w:tcW w:w="2836" w:type="dxa"/>
            <w:shd w:val="clear" w:color="auto" w:fill="D9E2F3"/>
            <w:vAlign w:val="center"/>
          </w:tcPr>
          <w:p w14:paraId="71D09F4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BC2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A48EFC" w14:textId="77777777" w:rsidTr="003E2276">
        <w:tc>
          <w:tcPr>
            <w:tcW w:w="2836" w:type="dxa"/>
            <w:shd w:val="clear" w:color="auto" w:fill="D9E2F3"/>
            <w:vAlign w:val="center"/>
          </w:tcPr>
          <w:p w14:paraId="4153A6A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12C11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C7DCD" w14:textId="77777777" w:rsidTr="003E2276">
        <w:tc>
          <w:tcPr>
            <w:tcW w:w="2836" w:type="dxa"/>
            <w:shd w:val="clear" w:color="auto" w:fill="D9E2F3"/>
            <w:vAlign w:val="center"/>
          </w:tcPr>
          <w:p w14:paraId="0E0E28F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46A0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F01E7AA" w14:textId="77777777" w:rsidTr="003E2276">
        <w:tc>
          <w:tcPr>
            <w:tcW w:w="2836" w:type="dxa"/>
            <w:shd w:val="clear" w:color="auto" w:fill="D9E2F3"/>
            <w:vAlign w:val="center"/>
          </w:tcPr>
          <w:p w14:paraId="68C308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D24273C"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604ED7C9" w14:textId="77777777" w:rsidTr="003E2276">
        <w:tc>
          <w:tcPr>
            <w:tcW w:w="2836" w:type="dxa"/>
            <w:shd w:val="clear" w:color="auto" w:fill="D9E2F3"/>
            <w:vAlign w:val="center"/>
          </w:tcPr>
          <w:p w14:paraId="57212771"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DF30D38"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4BB92DE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25F8576" w14:textId="77777777" w:rsidTr="003E2276">
        <w:tc>
          <w:tcPr>
            <w:tcW w:w="2835" w:type="dxa"/>
            <w:shd w:val="clear" w:color="auto" w:fill="D9E2F3"/>
            <w:vAlign w:val="center"/>
          </w:tcPr>
          <w:p w14:paraId="1A2403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2AA828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89EEA1" w14:textId="77777777" w:rsidTr="003E2276">
        <w:trPr>
          <w:trHeight w:val="1487"/>
        </w:trPr>
        <w:tc>
          <w:tcPr>
            <w:tcW w:w="2835" w:type="dxa"/>
            <w:shd w:val="clear" w:color="auto" w:fill="D9E2F3"/>
            <w:vAlign w:val="center"/>
          </w:tcPr>
          <w:p w14:paraId="758FCDB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8D3DB1F" w14:textId="77777777" w:rsidR="00091800" w:rsidRPr="00FD1EE4" w:rsidRDefault="00091800" w:rsidP="003E2276">
            <w:pPr>
              <w:spacing w:before="240" w:after="240"/>
              <w:rPr>
                <w:rFonts w:ascii="GHEA Grapalat" w:eastAsia="GHEA Grapalat" w:hAnsi="GHEA Grapalat" w:cs="GHEA Grapalat"/>
              </w:rPr>
            </w:pPr>
          </w:p>
        </w:tc>
      </w:tr>
    </w:tbl>
    <w:p w14:paraId="6094836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F14F0F1" w14:textId="77777777" w:rsidTr="003E2276">
        <w:tc>
          <w:tcPr>
            <w:tcW w:w="2835" w:type="dxa"/>
            <w:shd w:val="clear" w:color="auto" w:fill="D9E2F3"/>
            <w:vAlign w:val="center"/>
          </w:tcPr>
          <w:p w14:paraId="3C83173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1E3C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EB6794" w14:textId="77777777" w:rsidTr="003E2276">
        <w:tc>
          <w:tcPr>
            <w:tcW w:w="2835" w:type="dxa"/>
            <w:shd w:val="clear" w:color="auto" w:fill="D9E2F3"/>
            <w:vAlign w:val="center"/>
          </w:tcPr>
          <w:p w14:paraId="616C565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3A4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1969AA" w14:textId="77777777" w:rsidTr="003E2276">
        <w:tc>
          <w:tcPr>
            <w:tcW w:w="2835" w:type="dxa"/>
            <w:shd w:val="clear" w:color="auto" w:fill="D9E2F3"/>
            <w:vAlign w:val="center"/>
          </w:tcPr>
          <w:p w14:paraId="53F16378"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E81D01A" w14:textId="77777777" w:rsidR="00091800" w:rsidRPr="00FD1EE4" w:rsidRDefault="00091800" w:rsidP="003E2276">
            <w:pPr>
              <w:spacing w:before="240" w:after="240"/>
              <w:rPr>
                <w:rFonts w:ascii="GHEA Grapalat" w:eastAsia="GHEA Grapalat" w:hAnsi="GHEA Grapalat" w:cs="GHEA Grapalat"/>
              </w:rPr>
            </w:pPr>
          </w:p>
        </w:tc>
      </w:tr>
    </w:tbl>
    <w:p w14:paraId="3AF747BF" w14:textId="77777777" w:rsidR="00091800" w:rsidRPr="00FD1EE4" w:rsidRDefault="00091800" w:rsidP="00091800">
      <w:pPr>
        <w:rPr>
          <w:rFonts w:ascii="GHEA Grapalat" w:eastAsia="GHEA Grapalat" w:hAnsi="GHEA Grapalat" w:cs="GHEA Grapalat"/>
        </w:rPr>
      </w:pPr>
    </w:p>
    <w:p w14:paraId="3B882B93"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1FC814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EF8DA62"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A09A5B" w14:textId="77777777" w:rsidTr="003E2276">
        <w:tc>
          <w:tcPr>
            <w:tcW w:w="2835" w:type="dxa"/>
            <w:shd w:val="clear" w:color="auto" w:fill="D9E2F3"/>
            <w:vAlign w:val="center"/>
          </w:tcPr>
          <w:p w14:paraId="2BDECE0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D928FB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B620C9" w14:textId="77777777" w:rsidTr="003E2276">
        <w:tc>
          <w:tcPr>
            <w:tcW w:w="2835" w:type="dxa"/>
            <w:shd w:val="clear" w:color="auto" w:fill="D9E2F3"/>
            <w:vAlign w:val="center"/>
          </w:tcPr>
          <w:p w14:paraId="1E4E48F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C52C0AA" w14:textId="77777777" w:rsidR="00091800" w:rsidRPr="00FD1EE4" w:rsidRDefault="00091800" w:rsidP="003E2276">
            <w:pPr>
              <w:spacing w:before="240" w:after="240"/>
              <w:rPr>
                <w:rFonts w:ascii="GHEA Grapalat" w:eastAsia="GHEA Grapalat" w:hAnsi="GHEA Grapalat" w:cs="GHEA Grapalat"/>
              </w:rPr>
            </w:pPr>
          </w:p>
        </w:tc>
      </w:tr>
    </w:tbl>
    <w:p w14:paraId="5F148F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A10EE8C" w14:textId="77777777" w:rsidTr="003E2276">
        <w:tc>
          <w:tcPr>
            <w:tcW w:w="2835" w:type="dxa"/>
            <w:shd w:val="clear" w:color="auto" w:fill="D9E2F3"/>
            <w:vAlign w:val="center"/>
          </w:tcPr>
          <w:p w14:paraId="32D1B1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9D49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38A23D" w14:textId="77777777" w:rsidTr="003E2276">
        <w:tc>
          <w:tcPr>
            <w:tcW w:w="2835" w:type="dxa"/>
            <w:shd w:val="clear" w:color="auto" w:fill="D9E2F3"/>
            <w:vAlign w:val="center"/>
          </w:tcPr>
          <w:p w14:paraId="769C75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485D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E52982" w14:textId="77777777" w:rsidTr="003E2276">
        <w:tc>
          <w:tcPr>
            <w:tcW w:w="2835" w:type="dxa"/>
            <w:shd w:val="clear" w:color="auto" w:fill="D9E2F3"/>
            <w:vAlign w:val="center"/>
          </w:tcPr>
          <w:p w14:paraId="61B4DFC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2FA3C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39852A" w14:textId="77777777" w:rsidTr="003E2276">
        <w:tc>
          <w:tcPr>
            <w:tcW w:w="2835" w:type="dxa"/>
            <w:shd w:val="clear" w:color="auto" w:fill="D9E2F3"/>
            <w:vAlign w:val="center"/>
          </w:tcPr>
          <w:p w14:paraId="667608C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93B04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A3A4E" w14:textId="77777777" w:rsidTr="003E2276">
        <w:tc>
          <w:tcPr>
            <w:tcW w:w="2835" w:type="dxa"/>
            <w:shd w:val="clear" w:color="auto" w:fill="D9E2F3"/>
            <w:vAlign w:val="center"/>
          </w:tcPr>
          <w:p w14:paraId="61B6808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16CFC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85FA25" w14:textId="77777777" w:rsidTr="003E2276">
        <w:trPr>
          <w:trHeight w:val="1361"/>
        </w:trPr>
        <w:tc>
          <w:tcPr>
            <w:tcW w:w="2835" w:type="dxa"/>
            <w:shd w:val="clear" w:color="auto" w:fill="D9E2F3"/>
            <w:vAlign w:val="center"/>
          </w:tcPr>
          <w:p w14:paraId="180B9E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B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91E80C" w14:textId="77777777" w:rsidTr="003E2276">
        <w:tc>
          <w:tcPr>
            <w:tcW w:w="2835" w:type="dxa"/>
            <w:shd w:val="clear" w:color="auto" w:fill="D9E2F3"/>
            <w:vAlign w:val="center"/>
          </w:tcPr>
          <w:p w14:paraId="11DA36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5C78C4" w14:textId="77777777" w:rsidR="00091800" w:rsidRPr="00FD1EE4" w:rsidRDefault="00091800" w:rsidP="003E2276">
            <w:pPr>
              <w:spacing w:before="240" w:after="240"/>
              <w:rPr>
                <w:rFonts w:ascii="GHEA Grapalat" w:eastAsia="GHEA Grapalat" w:hAnsi="GHEA Grapalat" w:cs="GHEA Grapalat"/>
              </w:rPr>
            </w:pPr>
          </w:p>
        </w:tc>
      </w:tr>
    </w:tbl>
    <w:p w14:paraId="697FDD1D"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FD64C5E" w14:textId="77777777" w:rsidTr="003E2276">
        <w:tc>
          <w:tcPr>
            <w:tcW w:w="2836" w:type="dxa"/>
            <w:shd w:val="clear" w:color="auto" w:fill="D9E2F3"/>
            <w:vAlign w:val="center"/>
          </w:tcPr>
          <w:p w14:paraId="695289AF"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E78EAD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68031DC" w14:textId="77777777" w:rsidTr="003E2276">
        <w:tc>
          <w:tcPr>
            <w:tcW w:w="2836" w:type="dxa"/>
            <w:shd w:val="clear" w:color="auto" w:fill="D9E2F3"/>
            <w:vAlign w:val="center"/>
          </w:tcPr>
          <w:p w14:paraId="7B3C7B3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A4F578D"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30DE9829"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F05C46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B4B6F96"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804D0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7EC075" w14:textId="77777777" w:rsidTr="003E2276">
        <w:tc>
          <w:tcPr>
            <w:tcW w:w="2837" w:type="dxa"/>
            <w:shd w:val="clear" w:color="auto" w:fill="D9E2F3"/>
            <w:vAlign w:val="center"/>
          </w:tcPr>
          <w:p w14:paraId="0BAFF3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81494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2A705E" w14:textId="77777777" w:rsidTr="003E2276">
        <w:tc>
          <w:tcPr>
            <w:tcW w:w="2837" w:type="dxa"/>
            <w:shd w:val="clear" w:color="auto" w:fill="D9E2F3"/>
            <w:vAlign w:val="center"/>
          </w:tcPr>
          <w:p w14:paraId="41AA17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5452F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FB2C81" w14:textId="77777777" w:rsidTr="003E2276">
        <w:tc>
          <w:tcPr>
            <w:tcW w:w="2837" w:type="dxa"/>
            <w:shd w:val="clear" w:color="auto" w:fill="D9E2F3"/>
            <w:vAlign w:val="center"/>
          </w:tcPr>
          <w:p w14:paraId="0925A8E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4CD8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3938A56" w14:textId="77777777" w:rsidTr="003E2276">
        <w:tc>
          <w:tcPr>
            <w:tcW w:w="2837" w:type="dxa"/>
            <w:shd w:val="clear" w:color="auto" w:fill="D9E2F3"/>
            <w:vAlign w:val="center"/>
          </w:tcPr>
          <w:p w14:paraId="2AE74B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4ED42A"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2DF819"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2EC20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6057056" w14:textId="77777777" w:rsidTr="003E2276">
        <w:tc>
          <w:tcPr>
            <w:tcW w:w="2837" w:type="dxa"/>
            <w:shd w:val="clear" w:color="auto" w:fill="D9E2F3"/>
            <w:vAlign w:val="center"/>
          </w:tcPr>
          <w:p w14:paraId="02D5AC7C"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A46B7C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EA1E1" w14:textId="77777777" w:rsidTr="003E2276">
        <w:tc>
          <w:tcPr>
            <w:tcW w:w="2837" w:type="dxa"/>
            <w:shd w:val="clear" w:color="auto" w:fill="D9E2F3"/>
            <w:vAlign w:val="center"/>
          </w:tcPr>
          <w:p w14:paraId="79B38DA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84EF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D2FC7D7" w14:textId="77777777" w:rsidTr="003E2276">
        <w:tc>
          <w:tcPr>
            <w:tcW w:w="2837" w:type="dxa"/>
            <w:shd w:val="clear" w:color="auto" w:fill="D9E2F3"/>
            <w:vAlign w:val="center"/>
          </w:tcPr>
          <w:p w14:paraId="62E4ED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6B0F1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C9CFC3" w14:textId="77777777" w:rsidTr="003E2276">
        <w:tc>
          <w:tcPr>
            <w:tcW w:w="2837" w:type="dxa"/>
            <w:shd w:val="clear" w:color="auto" w:fill="D9E2F3"/>
            <w:vAlign w:val="center"/>
          </w:tcPr>
          <w:p w14:paraId="6D126A0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7B8AF3"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C8E93D2"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D3411AE"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1970FA2"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3FA8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EFC9DC2" w14:textId="77777777" w:rsidTr="003E2276">
        <w:tc>
          <w:tcPr>
            <w:tcW w:w="2836" w:type="dxa"/>
            <w:shd w:val="clear" w:color="auto" w:fill="D9E2F3"/>
            <w:vAlign w:val="center"/>
          </w:tcPr>
          <w:p w14:paraId="542B1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4C259D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A0FDC5" w14:textId="77777777" w:rsidTr="003E2276">
        <w:tc>
          <w:tcPr>
            <w:tcW w:w="2836" w:type="dxa"/>
            <w:shd w:val="clear" w:color="auto" w:fill="D9E2F3"/>
            <w:vAlign w:val="center"/>
          </w:tcPr>
          <w:p w14:paraId="3C3D1ED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D46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EE2E87" w14:textId="77777777" w:rsidTr="003E2276">
        <w:tc>
          <w:tcPr>
            <w:tcW w:w="2836" w:type="dxa"/>
            <w:shd w:val="clear" w:color="auto" w:fill="D9E2F3"/>
            <w:vAlign w:val="center"/>
          </w:tcPr>
          <w:p w14:paraId="323448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CA8F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F5D49" w14:textId="77777777" w:rsidTr="003E2276">
        <w:tc>
          <w:tcPr>
            <w:tcW w:w="2836" w:type="dxa"/>
            <w:shd w:val="clear" w:color="auto" w:fill="D9E2F3"/>
            <w:vAlign w:val="center"/>
          </w:tcPr>
          <w:p w14:paraId="377BE5A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725439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2C0DD4" w14:textId="77777777" w:rsidTr="003E2276">
        <w:tc>
          <w:tcPr>
            <w:tcW w:w="2836" w:type="dxa"/>
            <w:shd w:val="clear" w:color="auto" w:fill="D9E2F3"/>
            <w:vAlign w:val="center"/>
          </w:tcPr>
          <w:p w14:paraId="0BCA9A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69235E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78EC47" w14:textId="77777777" w:rsidTr="003E2276">
        <w:tc>
          <w:tcPr>
            <w:tcW w:w="2836" w:type="dxa"/>
            <w:shd w:val="clear" w:color="auto" w:fill="D9E2F3"/>
            <w:vAlign w:val="center"/>
          </w:tcPr>
          <w:p w14:paraId="4F1B6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A92955C" w14:textId="77777777" w:rsidR="00091800" w:rsidRPr="00FD1EE4" w:rsidRDefault="00091800" w:rsidP="003E2276">
            <w:pPr>
              <w:spacing w:before="240" w:after="240"/>
              <w:rPr>
                <w:rFonts w:ascii="GHEA Grapalat" w:eastAsia="GHEA Grapalat" w:hAnsi="GHEA Grapalat" w:cs="GHEA Grapalat"/>
              </w:rPr>
            </w:pPr>
          </w:p>
        </w:tc>
      </w:tr>
    </w:tbl>
    <w:p w14:paraId="7E0D0AF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3479D50" w14:textId="77777777" w:rsidTr="009933E8">
        <w:tc>
          <w:tcPr>
            <w:tcW w:w="2977" w:type="dxa"/>
            <w:shd w:val="clear" w:color="auto" w:fill="D9E2F3"/>
            <w:vAlign w:val="center"/>
          </w:tcPr>
          <w:p w14:paraId="5569FE1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E45B54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3C8035" w14:textId="77777777" w:rsidTr="009933E8">
        <w:tc>
          <w:tcPr>
            <w:tcW w:w="2977" w:type="dxa"/>
            <w:shd w:val="clear" w:color="auto" w:fill="D9E2F3"/>
            <w:vAlign w:val="center"/>
          </w:tcPr>
          <w:p w14:paraId="5D6AD4F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78C5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6AB985" w14:textId="77777777" w:rsidTr="009933E8">
        <w:tc>
          <w:tcPr>
            <w:tcW w:w="2977" w:type="dxa"/>
            <w:shd w:val="clear" w:color="auto" w:fill="D9E2F3"/>
            <w:vAlign w:val="center"/>
          </w:tcPr>
          <w:p w14:paraId="260F5583"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5037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06E38" w14:textId="77777777" w:rsidTr="009933E8">
        <w:tc>
          <w:tcPr>
            <w:tcW w:w="2977" w:type="dxa"/>
            <w:shd w:val="clear" w:color="auto" w:fill="D9E2F3"/>
            <w:vAlign w:val="center"/>
          </w:tcPr>
          <w:p w14:paraId="565BFF41"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25C35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CE046C" w14:textId="77777777" w:rsidTr="009933E8">
        <w:tc>
          <w:tcPr>
            <w:tcW w:w="2977" w:type="dxa"/>
            <w:shd w:val="clear" w:color="auto" w:fill="D9E2F3"/>
            <w:vAlign w:val="center"/>
          </w:tcPr>
          <w:p w14:paraId="4811330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6E0A2AF" w14:textId="77777777" w:rsidR="00091800" w:rsidRPr="00FD1EE4" w:rsidRDefault="00091800" w:rsidP="003E2276">
            <w:pPr>
              <w:spacing w:before="240" w:after="240"/>
              <w:rPr>
                <w:rFonts w:ascii="GHEA Grapalat" w:eastAsia="GHEA Grapalat" w:hAnsi="GHEA Grapalat" w:cs="GHEA Grapalat"/>
              </w:rPr>
            </w:pPr>
          </w:p>
        </w:tc>
      </w:tr>
    </w:tbl>
    <w:p w14:paraId="348C457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D8D86D2" w14:textId="77777777" w:rsidTr="003E2276">
        <w:tc>
          <w:tcPr>
            <w:tcW w:w="2943" w:type="dxa"/>
            <w:shd w:val="clear" w:color="auto" w:fill="D9E2F3"/>
            <w:vAlign w:val="center"/>
          </w:tcPr>
          <w:p w14:paraId="045233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08FF3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702C7" w14:textId="77777777" w:rsidTr="003E2276">
        <w:tc>
          <w:tcPr>
            <w:tcW w:w="2943" w:type="dxa"/>
            <w:shd w:val="clear" w:color="auto" w:fill="D9E2F3"/>
            <w:vAlign w:val="center"/>
          </w:tcPr>
          <w:p w14:paraId="0979D0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14DF5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C56597" w14:textId="77777777" w:rsidTr="003E2276">
        <w:tc>
          <w:tcPr>
            <w:tcW w:w="2943" w:type="dxa"/>
            <w:shd w:val="clear" w:color="auto" w:fill="D9E2F3"/>
            <w:vAlign w:val="center"/>
          </w:tcPr>
          <w:p w14:paraId="5BC2544C"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28D6C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5F46BF" w14:textId="77777777" w:rsidTr="003E2276">
        <w:tc>
          <w:tcPr>
            <w:tcW w:w="2943" w:type="dxa"/>
            <w:shd w:val="clear" w:color="auto" w:fill="D9E2F3"/>
            <w:vAlign w:val="center"/>
          </w:tcPr>
          <w:p w14:paraId="35D73A02"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CD924A3" w14:textId="77777777" w:rsidR="00091800" w:rsidRPr="00FD1EE4" w:rsidRDefault="00091800" w:rsidP="003E2276">
            <w:pPr>
              <w:spacing w:before="240" w:after="240"/>
              <w:rPr>
                <w:rFonts w:ascii="GHEA Grapalat" w:eastAsia="GHEA Grapalat" w:hAnsi="GHEA Grapalat" w:cs="GHEA Grapalat"/>
              </w:rPr>
            </w:pPr>
          </w:p>
        </w:tc>
      </w:tr>
    </w:tbl>
    <w:p w14:paraId="4F29FCC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214C4A22" w14:textId="77777777" w:rsidTr="003E2276">
        <w:tc>
          <w:tcPr>
            <w:tcW w:w="2837" w:type="dxa"/>
            <w:shd w:val="clear" w:color="auto" w:fill="D9E2F3"/>
            <w:vAlign w:val="center"/>
          </w:tcPr>
          <w:p w14:paraId="18D4488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EE0B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43E965" w14:textId="77777777" w:rsidTr="003E2276">
        <w:tc>
          <w:tcPr>
            <w:tcW w:w="2837" w:type="dxa"/>
            <w:shd w:val="clear" w:color="auto" w:fill="D9E2F3"/>
            <w:vAlign w:val="center"/>
          </w:tcPr>
          <w:p w14:paraId="06C4B5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36CE2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22B4EA" w14:textId="77777777" w:rsidTr="003E2276">
        <w:tc>
          <w:tcPr>
            <w:tcW w:w="2837" w:type="dxa"/>
            <w:shd w:val="clear" w:color="auto" w:fill="D9E2F3"/>
            <w:vAlign w:val="center"/>
          </w:tcPr>
          <w:p w14:paraId="1F5D950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42AA5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64BA89" w14:textId="77777777" w:rsidTr="003E2276">
        <w:tc>
          <w:tcPr>
            <w:tcW w:w="2837" w:type="dxa"/>
            <w:shd w:val="clear" w:color="auto" w:fill="D9E2F3"/>
            <w:vAlign w:val="center"/>
          </w:tcPr>
          <w:p w14:paraId="75835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9D6681B" w14:textId="77777777" w:rsidR="00091800" w:rsidRPr="00FD1EE4" w:rsidRDefault="00091800" w:rsidP="003E2276">
            <w:pPr>
              <w:spacing w:before="240" w:after="240"/>
              <w:rPr>
                <w:rFonts w:ascii="GHEA Grapalat" w:eastAsia="GHEA Grapalat" w:hAnsi="GHEA Grapalat" w:cs="GHEA Grapalat"/>
              </w:rPr>
            </w:pPr>
          </w:p>
        </w:tc>
      </w:tr>
    </w:tbl>
    <w:p w14:paraId="5054F4BB"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3E632B7" w14:textId="77777777" w:rsidTr="003E2276">
        <w:trPr>
          <w:trHeight w:val="924"/>
        </w:trPr>
        <w:tc>
          <w:tcPr>
            <w:tcW w:w="9016" w:type="dxa"/>
            <w:gridSpan w:val="2"/>
            <w:vAlign w:val="center"/>
          </w:tcPr>
          <w:p w14:paraId="663D9767" w14:textId="77777777" w:rsidR="00091800" w:rsidRPr="00FD1EE4" w:rsidRDefault="007338B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CEDF807" w14:textId="77777777" w:rsidTr="003E2276">
        <w:trPr>
          <w:trHeight w:val="684"/>
        </w:trPr>
        <w:tc>
          <w:tcPr>
            <w:tcW w:w="4508" w:type="dxa"/>
            <w:shd w:val="clear" w:color="auto" w:fill="D9E2F3"/>
            <w:vAlign w:val="center"/>
          </w:tcPr>
          <w:p w14:paraId="113490B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89F939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D2E2FA" w14:textId="77777777" w:rsidTr="003E2276">
        <w:trPr>
          <w:trHeight w:val="1282"/>
        </w:trPr>
        <w:tc>
          <w:tcPr>
            <w:tcW w:w="4508" w:type="dxa"/>
            <w:shd w:val="clear" w:color="auto" w:fill="D9E2F3"/>
            <w:vAlign w:val="center"/>
          </w:tcPr>
          <w:p w14:paraId="2050D4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006F0C" w14:textId="77777777" w:rsidR="00091800" w:rsidRPr="006B364D"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3B11081" w14:textId="77777777" w:rsidR="00091800" w:rsidRPr="00F10CBA"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61060A9" w14:textId="77777777" w:rsidTr="003E2276">
        <w:tc>
          <w:tcPr>
            <w:tcW w:w="9016" w:type="dxa"/>
            <w:gridSpan w:val="2"/>
            <w:vAlign w:val="center"/>
          </w:tcPr>
          <w:p w14:paraId="675A80E9"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7196520" w14:textId="77777777" w:rsidTr="003E2276">
        <w:tc>
          <w:tcPr>
            <w:tcW w:w="9016" w:type="dxa"/>
            <w:gridSpan w:val="2"/>
            <w:vAlign w:val="center"/>
          </w:tcPr>
          <w:p w14:paraId="0D58EA18" w14:textId="77777777" w:rsidR="00091800" w:rsidRPr="00FD1EE4" w:rsidRDefault="007338B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4493E44"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30B0A0" w14:textId="77777777" w:rsidTr="003E2276">
        <w:trPr>
          <w:trHeight w:val="924"/>
        </w:trPr>
        <w:tc>
          <w:tcPr>
            <w:tcW w:w="9016" w:type="dxa"/>
            <w:gridSpan w:val="2"/>
            <w:vAlign w:val="center"/>
          </w:tcPr>
          <w:p w14:paraId="58E66EAC" w14:textId="77777777" w:rsidR="00091800" w:rsidRPr="00FD1EE4" w:rsidRDefault="007338BD"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239BFA65" w14:textId="77777777" w:rsidTr="003E2276">
        <w:trPr>
          <w:trHeight w:val="684"/>
        </w:trPr>
        <w:tc>
          <w:tcPr>
            <w:tcW w:w="4508" w:type="dxa"/>
            <w:shd w:val="clear" w:color="auto" w:fill="D9E2F3"/>
            <w:vAlign w:val="center"/>
          </w:tcPr>
          <w:p w14:paraId="35F4B26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076E0A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4E3739" w14:textId="77777777" w:rsidTr="003E2276">
        <w:trPr>
          <w:trHeight w:val="1282"/>
        </w:trPr>
        <w:tc>
          <w:tcPr>
            <w:tcW w:w="4508" w:type="dxa"/>
            <w:shd w:val="clear" w:color="auto" w:fill="D9E2F3"/>
            <w:vAlign w:val="center"/>
          </w:tcPr>
          <w:p w14:paraId="31E1B7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B5BD001" w14:textId="77777777" w:rsidR="00091800" w:rsidRPr="00C843BA"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C479C91" w14:textId="77777777" w:rsidR="00091800" w:rsidRPr="00C843BA"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27475E39" w14:textId="77777777" w:rsidTr="003E2276">
        <w:tc>
          <w:tcPr>
            <w:tcW w:w="9016" w:type="dxa"/>
            <w:gridSpan w:val="2"/>
            <w:vAlign w:val="center"/>
          </w:tcPr>
          <w:p w14:paraId="3DA969A9"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4750987D" w14:textId="77777777" w:rsidTr="003E2276">
        <w:tc>
          <w:tcPr>
            <w:tcW w:w="9016" w:type="dxa"/>
            <w:gridSpan w:val="2"/>
            <w:vAlign w:val="center"/>
          </w:tcPr>
          <w:p w14:paraId="77F684C6"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0DAE1098" w14:textId="77777777" w:rsidTr="003E2276">
        <w:tc>
          <w:tcPr>
            <w:tcW w:w="9016" w:type="dxa"/>
            <w:gridSpan w:val="2"/>
            <w:vAlign w:val="center"/>
          </w:tcPr>
          <w:p w14:paraId="79F6D749"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6E0B3905" w14:textId="77777777" w:rsidTr="003E2276">
        <w:tc>
          <w:tcPr>
            <w:tcW w:w="9016" w:type="dxa"/>
            <w:gridSpan w:val="2"/>
            <w:vAlign w:val="center"/>
          </w:tcPr>
          <w:p w14:paraId="69BF6178" w14:textId="77777777" w:rsidR="00091800" w:rsidRPr="00FD1EE4" w:rsidRDefault="007338BD"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3F975B6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D00B13F" w14:textId="77777777" w:rsidTr="003E2276">
        <w:tc>
          <w:tcPr>
            <w:tcW w:w="2837" w:type="dxa"/>
            <w:shd w:val="clear" w:color="auto" w:fill="D9E2F3"/>
            <w:vAlign w:val="center"/>
          </w:tcPr>
          <w:p w14:paraId="2C99FEC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D088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1D0E45" w14:textId="77777777" w:rsidTr="003E2276">
        <w:tc>
          <w:tcPr>
            <w:tcW w:w="2837" w:type="dxa"/>
            <w:shd w:val="clear" w:color="auto" w:fill="D9E2F3"/>
            <w:vAlign w:val="center"/>
          </w:tcPr>
          <w:p w14:paraId="3E9C72C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EC6C01" w14:textId="77777777" w:rsidR="00091800" w:rsidRPr="00B23852"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12F813D2" w14:textId="77777777" w:rsidR="00091800" w:rsidRPr="00FD1EE4" w:rsidRDefault="007338BD"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96B0292" w14:textId="77777777" w:rsidTr="003E2276">
        <w:tc>
          <w:tcPr>
            <w:tcW w:w="2837" w:type="dxa"/>
            <w:shd w:val="clear" w:color="auto" w:fill="D9E2F3"/>
            <w:vAlign w:val="center"/>
          </w:tcPr>
          <w:p w14:paraId="3FB942A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r w:rsidRPr="005D151C">
              <w:rPr>
                <w:rFonts w:ascii="GHEA Grapalat" w:eastAsia="GHEA Grapalat" w:hAnsi="GHEA Grapalat" w:cs="GHEA Grapalat"/>
                <w:color w:val="000000"/>
              </w:rPr>
              <w:lastRenderedPageBreak/>
              <w:t>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3E2B53" w14:textId="77777777" w:rsidR="00091800" w:rsidRPr="005600B4"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910ED44" w14:textId="77777777" w:rsidR="00091800" w:rsidRPr="005600B4" w:rsidRDefault="007338BD"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494E961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268715D2" w14:textId="77777777" w:rsidTr="003E2276">
        <w:tc>
          <w:tcPr>
            <w:tcW w:w="2837" w:type="dxa"/>
            <w:shd w:val="clear" w:color="auto" w:fill="D9E2F3"/>
            <w:vAlign w:val="center"/>
          </w:tcPr>
          <w:p w14:paraId="66E0141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70AC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40C6A5" w14:textId="77777777" w:rsidTr="003E2276">
        <w:tc>
          <w:tcPr>
            <w:tcW w:w="2837" w:type="dxa"/>
            <w:shd w:val="clear" w:color="auto" w:fill="D9E2F3"/>
            <w:vAlign w:val="center"/>
          </w:tcPr>
          <w:p w14:paraId="275CF1D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B72CDC" w14:textId="77777777" w:rsidR="00091800" w:rsidRPr="00FD1EE4" w:rsidRDefault="00091800" w:rsidP="003E2276">
            <w:pPr>
              <w:spacing w:before="240" w:after="240"/>
              <w:rPr>
                <w:rFonts w:ascii="GHEA Grapalat" w:eastAsia="GHEA Grapalat" w:hAnsi="GHEA Grapalat" w:cs="GHEA Grapalat"/>
              </w:rPr>
            </w:pPr>
          </w:p>
        </w:tc>
      </w:tr>
    </w:tbl>
    <w:p w14:paraId="71116FCC"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4FAC65E"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398D54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A89E219" w14:textId="77777777" w:rsidTr="003E2276">
        <w:tc>
          <w:tcPr>
            <w:tcW w:w="2835" w:type="dxa"/>
            <w:shd w:val="clear" w:color="auto" w:fill="D9E2F3"/>
            <w:vAlign w:val="center"/>
          </w:tcPr>
          <w:p w14:paraId="793B93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99A6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BAEE21" w14:textId="77777777" w:rsidTr="003E2276">
        <w:tc>
          <w:tcPr>
            <w:tcW w:w="2835" w:type="dxa"/>
            <w:shd w:val="clear" w:color="auto" w:fill="D9E2F3"/>
            <w:vAlign w:val="center"/>
          </w:tcPr>
          <w:p w14:paraId="66B39E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3D03C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124D1F" w14:textId="77777777" w:rsidTr="003E2276">
        <w:tc>
          <w:tcPr>
            <w:tcW w:w="2835" w:type="dxa"/>
            <w:shd w:val="clear" w:color="auto" w:fill="D9E2F3"/>
            <w:vAlign w:val="center"/>
          </w:tcPr>
          <w:p w14:paraId="3C4E42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5FD2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6562F" w14:textId="77777777" w:rsidTr="003E2276">
        <w:tc>
          <w:tcPr>
            <w:tcW w:w="2835" w:type="dxa"/>
            <w:shd w:val="clear" w:color="auto" w:fill="D9E2F3"/>
            <w:vAlign w:val="center"/>
          </w:tcPr>
          <w:p w14:paraId="7D259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1D99E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6C121B" w14:textId="77777777" w:rsidTr="003E2276">
        <w:tc>
          <w:tcPr>
            <w:tcW w:w="2835" w:type="dxa"/>
            <w:shd w:val="clear" w:color="auto" w:fill="D9E2F3"/>
            <w:vAlign w:val="center"/>
          </w:tcPr>
          <w:p w14:paraId="004541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EB28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0E991" w14:textId="77777777" w:rsidTr="003E2276">
        <w:tc>
          <w:tcPr>
            <w:tcW w:w="2835" w:type="dxa"/>
            <w:shd w:val="clear" w:color="auto" w:fill="D9E2F3"/>
            <w:vAlign w:val="center"/>
          </w:tcPr>
          <w:p w14:paraId="57FF4B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7F0441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FF193B" w14:textId="77777777" w:rsidTr="003E2276">
        <w:tc>
          <w:tcPr>
            <w:tcW w:w="2835" w:type="dxa"/>
            <w:shd w:val="clear" w:color="auto" w:fill="D9E2F3"/>
            <w:vAlign w:val="center"/>
          </w:tcPr>
          <w:p w14:paraId="21BD36F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2F29305" w14:textId="77777777" w:rsidR="00091800" w:rsidRPr="00FD1EE4" w:rsidRDefault="00091800" w:rsidP="003E2276">
            <w:pPr>
              <w:spacing w:before="240" w:after="240"/>
              <w:rPr>
                <w:rFonts w:ascii="GHEA Grapalat" w:eastAsia="GHEA Grapalat" w:hAnsi="GHEA Grapalat" w:cs="GHEA Grapalat"/>
              </w:rPr>
            </w:pPr>
          </w:p>
        </w:tc>
      </w:tr>
    </w:tbl>
    <w:p w14:paraId="7B77D45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22D70D3" w14:textId="77777777" w:rsidTr="003E2276">
        <w:trPr>
          <w:trHeight w:val="853"/>
        </w:trPr>
        <w:tc>
          <w:tcPr>
            <w:tcW w:w="2835" w:type="dxa"/>
            <w:vMerge w:val="restart"/>
            <w:shd w:val="clear" w:color="auto" w:fill="D9E2F3"/>
            <w:vAlign w:val="center"/>
          </w:tcPr>
          <w:p w14:paraId="3F1AA4CA"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C30AB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0AC483" w14:textId="77777777" w:rsidTr="003E2276">
        <w:trPr>
          <w:trHeight w:val="850"/>
        </w:trPr>
        <w:tc>
          <w:tcPr>
            <w:tcW w:w="2835" w:type="dxa"/>
            <w:vMerge/>
            <w:shd w:val="clear" w:color="auto" w:fill="D9E2F3"/>
            <w:vAlign w:val="center"/>
          </w:tcPr>
          <w:p w14:paraId="544E552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C256E7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CC9542" w14:textId="77777777" w:rsidTr="003E2276">
        <w:trPr>
          <w:trHeight w:val="850"/>
        </w:trPr>
        <w:tc>
          <w:tcPr>
            <w:tcW w:w="2835" w:type="dxa"/>
            <w:vMerge/>
            <w:shd w:val="clear" w:color="auto" w:fill="D9E2F3"/>
            <w:vAlign w:val="center"/>
          </w:tcPr>
          <w:p w14:paraId="6F2198C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EFC7B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C7A1FD" w14:textId="77777777" w:rsidTr="003E2276">
        <w:trPr>
          <w:trHeight w:val="850"/>
        </w:trPr>
        <w:tc>
          <w:tcPr>
            <w:tcW w:w="2835" w:type="dxa"/>
            <w:vMerge/>
            <w:shd w:val="clear" w:color="auto" w:fill="D9E2F3"/>
            <w:vAlign w:val="center"/>
          </w:tcPr>
          <w:p w14:paraId="2E86FB9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6E97F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84C1492" w14:textId="77777777" w:rsidTr="003E2276">
        <w:trPr>
          <w:trHeight w:val="850"/>
        </w:trPr>
        <w:tc>
          <w:tcPr>
            <w:tcW w:w="2835" w:type="dxa"/>
            <w:vMerge/>
            <w:shd w:val="clear" w:color="auto" w:fill="D9E2F3"/>
            <w:vAlign w:val="center"/>
          </w:tcPr>
          <w:p w14:paraId="019E2B8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F95C06" w14:textId="77777777" w:rsidR="00091800" w:rsidRPr="00FD1EE4" w:rsidRDefault="00091800" w:rsidP="003E2276">
            <w:pPr>
              <w:spacing w:before="240" w:after="240"/>
              <w:rPr>
                <w:rFonts w:ascii="GHEA Grapalat" w:eastAsia="GHEA Grapalat" w:hAnsi="GHEA Grapalat" w:cs="GHEA Grapalat"/>
              </w:rPr>
            </w:pPr>
          </w:p>
        </w:tc>
      </w:tr>
    </w:tbl>
    <w:p w14:paraId="39BDE178"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6F39679" w14:textId="77777777" w:rsidTr="003E2276">
        <w:tc>
          <w:tcPr>
            <w:tcW w:w="2835" w:type="dxa"/>
            <w:shd w:val="clear" w:color="auto" w:fill="D9E2F3"/>
            <w:vAlign w:val="center"/>
          </w:tcPr>
          <w:p w14:paraId="447F922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D176E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B021DCD" w14:textId="77777777" w:rsidTr="003E2276">
        <w:tc>
          <w:tcPr>
            <w:tcW w:w="2835" w:type="dxa"/>
            <w:shd w:val="clear" w:color="auto" w:fill="D9E2F3"/>
            <w:vAlign w:val="center"/>
          </w:tcPr>
          <w:p w14:paraId="39E0823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4EF4A4B" w14:textId="77777777" w:rsidR="00091800" w:rsidRPr="00FD1EE4" w:rsidRDefault="00091800" w:rsidP="003E2276">
            <w:pPr>
              <w:spacing w:before="240" w:after="240"/>
              <w:rPr>
                <w:rFonts w:ascii="GHEA Grapalat" w:eastAsia="GHEA Grapalat" w:hAnsi="GHEA Grapalat" w:cs="GHEA Grapalat"/>
              </w:rPr>
            </w:pPr>
          </w:p>
        </w:tc>
      </w:tr>
    </w:tbl>
    <w:p w14:paraId="3B3E135F"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79EB71"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9110EAB" w14:textId="77777777" w:rsidTr="003E2276">
        <w:tc>
          <w:tcPr>
            <w:tcW w:w="9016" w:type="dxa"/>
            <w:shd w:val="clear" w:color="auto" w:fill="DBE5F1" w:themeFill="accent1" w:themeFillTint="33"/>
          </w:tcPr>
          <w:p w14:paraId="7B4A3646"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37F809BA" w14:textId="77777777" w:rsidTr="003E2276">
        <w:trPr>
          <w:trHeight w:val="10187"/>
        </w:trPr>
        <w:tc>
          <w:tcPr>
            <w:tcW w:w="9016" w:type="dxa"/>
          </w:tcPr>
          <w:p w14:paraId="4E6C9E0C" w14:textId="77777777" w:rsidR="00091800" w:rsidRPr="00FD1EE4" w:rsidRDefault="00091800" w:rsidP="003E2276">
            <w:pPr>
              <w:rPr>
                <w:rFonts w:ascii="GHEA Grapalat" w:eastAsia="GHEA Grapalat" w:hAnsi="GHEA Grapalat" w:cs="GHEA Grapalat"/>
                <w:b/>
                <w:color w:val="000000"/>
              </w:rPr>
            </w:pPr>
          </w:p>
        </w:tc>
      </w:tr>
    </w:tbl>
    <w:p w14:paraId="4199F678"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A912186" w14:textId="77777777" w:rsidR="00793906" w:rsidRDefault="00793906">
      <w:pPr>
        <w:rPr>
          <w:rFonts w:ascii="GHEA Grapalat" w:hAnsi="GHEA Grapalat"/>
          <w:b/>
        </w:rPr>
      </w:pPr>
    </w:p>
    <w:p w14:paraId="3CBFF9E8" w14:textId="77777777" w:rsidR="00091800" w:rsidRDefault="00091800">
      <w:pPr>
        <w:rPr>
          <w:ins w:id="19" w:author="Inesa Kocharyan" w:date="2021-09-01T11:45:00Z"/>
          <w:rFonts w:ascii="GHEA Grapalat" w:hAnsi="GHEA Grapalat"/>
          <w:b/>
        </w:rPr>
      </w:pPr>
    </w:p>
    <w:p w14:paraId="2BE30629" w14:textId="77777777" w:rsidR="00091800" w:rsidRDefault="00091800">
      <w:pPr>
        <w:rPr>
          <w:rFonts w:ascii="GHEA Grapalat" w:hAnsi="GHEA Grapalat"/>
          <w:b/>
        </w:rPr>
      </w:pPr>
      <w:r>
        <w:rPr>
          <w:rFonts w:ascii="GHEA Grapalat" w:hAnsi="GHEA Grapalat"/>
          <w:b/>
        </w:rPr>
        <w:br w:type="page"/>
      </w:r>
    </w:p>
    <w:p w14:paraId="3F70144F"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9C7E421"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487A021"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16D92C"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19635E4"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9E3B8D"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35F7440"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FFBA7E6"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64E491"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A1697D"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458BFF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3BC8712B"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AA58B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9191828"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2C05D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416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5A0872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A6D4AF8"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E1CC3B"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A64DFDC"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 xml:space="preserve">рганизацию в силу </w:t>
      </w:r>
      <w:r w:rsidRPr="000306ED">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5AECA81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3F9DB97"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6A0A2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614028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B30EF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8525D5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D4C32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F5081F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97D5A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C1C1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FF8A6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B6E8E8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5DBDF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306ED">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64D4AB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E37A8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83680D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FA9A98"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20979C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2092C3B5" w14:textId="77777777" w:rsidR="007041F9" w:rsidRDefault="007041F9">
      <w:pPr>
        <w:rPr>
          <w:rFonts w:ascii="GHEA Grapalat" w:hAnsi="GHEA Grapalat"/>
          <w:b/>
        </w:rPr>
      </w:pPr>
    </w:p>
    <w:p w14:paraId="396AB180" w14:textId="77777777" w:rsidR="0023012E" w:rsidRDefault="0023012E">
      <w:pPr>
        <w:rPr>
          <w:rFonts w:ascii="GHEA Grapalat" w:hAnsi="GHEA Grapalat"/>
          <w:b/>
        </w:rPr>
      </w:pPr>
      <w:r>
        <w:rPr>
          <w:rFonts w:ascii="GHEA Grapalat" w:hAnsi="GHEA Grapalat"/>
          <w:b/>
        </w:rPr>
        <w:br w:type="page"/>
      </w:r>
    </w:p>
    <w:p w14:paraId="4D283E8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BF4E398" w14:textId="50141A1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62F8F">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2FB9">
        <w:rPr>
          <w:rFonts w:ascii="GHEA Grapalat" w:hAnsi="GHEA Grapalat"/>
          <w:b/>
          <w:sz w:val="24"/>
          <w:szCs w:val="24"/>
        </w:rPr>
        <w:t>GH-APDzB-ANALITIK-SH/25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0"/>
        <w:t>*</w:t>
      </w:r>
    </w:p>
    <w:p w14:paraId="1CCC0A6C" w14:textId="77777777" w:rsidR="00B2572B" w:rsidRPr="009044F1" w:rsidRDefault="00B2572B" w:rsidP="00B46D58">
      <w:pPr>
        <w:widowControl w:val="0"/>
        <w:spacing w:after="120"/>
        <w:ind w:firstLine="567"/>
        <w:jc w:val="center"/>
        <w:rPr>
          <w:rFonts w:ascii="GHEA Grapalat" w:hAnsi="GHEA Grapalat"/>
        </w:rPr>
      </w:pPr>
    </w:p>
    <w:p w14:paraId="5AB8A0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7F83B8C" w14:textId="77777777" w:rsidR="00B2572B" w:rsidRPr="009044F1" w:rsidRDefault="00B2572B" w:rsidP="00B46D58">
      <w:pPr>
        <w:widowControl w:val="0"/>
        <w:spacing w:after="120"/>
        <w:ind w:firstLine="567"/>
        <w:jc w:val="center"/>
        <w:rPr>
          <w:rFonts w:ascii="GHEA Grapalat" w:hAnsi="GHEA Grapalat"/>
        </w:rPr>
      </w:pPr>
    </w:p>
    <w:p w14:paraId="091166FE" w14:textId="5026A3C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62F8F">
        <w:rPr>
          <w:rFonts w:ascii="GHEA Grapalat" w:hAnsi="GHEA Grapalat"/>
          <w:spacing w:val="-6"/>
        </w:rPr>
        <w:t>ЗАПРОСЕ КОТИРОВОК</w:t>
      </w:r>
      <w:r w:rsidRPr="005744FC">
        <w:rPr>
          <w:rFonts w:ascii="GHEA Grapalat" w:hAnsi="GHEA Grapalat"/>
          <w:spacing w:val="-6"/>
        </w:rPr>
        <w:t xml:space="preserve"> под кодом </w:t>
      </w:r>
      <w:r w:rsidR="006132ED">
        <w:rPr>
          <w:rFonts w:ascii="GHEA Grapalat" w:hAnsi="GHEA Grapalat"/>
          <w:spacing w:val="-6"/>
        </w:rPr>
        <w:t>"</w:t>
      </w:r>
      <w:r w:rsidR="00AB2FB9">
        <w:rPr>
          <w:rFonts w:ascii="GHEA Grapalat" w:hAnsi="GHEA Grapalat"/>
          <w:spacing w:val="-6"/>
        </w:rPr>
        <w:t>GH-APDzB-ANALITIK-SH/25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BA8DEE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7D6DA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EE4C98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A1437C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4D7D1C9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04ACB12D"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015C3B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0E014DEC"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170A8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5FB0AC7"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AD916D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1"/>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54DDF7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782BC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7F0348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3BFE82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4396188"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85F5794"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AF92F1"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6A52103"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5DD2F45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51AE61F"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3FB0203"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F890342"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4ED079"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A06F1A" w14:textId="77777777" w:rsidR="00A93E58" w:rsidRPr="005744FC" w:rsidRDefault="00A93E58" w:rsidP="00B46D58">
            <w:pPr>
              <w:widowControl w:val="0"/>
              <w:jc w:val="center"/>
              <w:rPr>
                <w:rFonts w:ascii="GHEA Grapalat" w:hAnsi="GHEA Grapalat"/>
                <w:sz w:val="20"/>
                <w:szCs w:val="20"/>
              </w:rPr>
            </w:pPr>
          </w:p>
        </w:tc>
      </w:tr>
      <w:tr w:rsidR="00A93E58" w:rsidRPr="005744FC" w14:paraId="4F05D1BE"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0F37FE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87F58ED"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834DE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51233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C03033" w14:textId="77777777" w:rsidR="00A93E58" w:rsidRPr="005744FC" w:rsidRDefault="00A93E58" w:rsidP="00B46D58">
            <w:pPr>
              <w:widowControl w:val="0"/>
              <w:rPr>
                <w:rFonts w:ascii="GHEA Grapalat" w:hAnsi="GHEA Grapalat"/>
                <w:sz w:val="20"/>
                <w:szCs w:val="20"/>
              </w:rPr>
            </w:pPr>
          </w:p>
        </w:tc>
      </w:tr>
      <w:tr w:rsidR="00A93E58" w:rsidRPr="005744FC" w14:paraId="4AF5D45E"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D4C4F3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63881871"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1EA5F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25C7B"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2D3D8" w14:textId="77777777" w:rsidR="00A93E58" w:rsidRPr="005744FC" w:rsidRDefault="00A93E58" w:rsidP="00B46D58">
            <w:pPr>
              <w:widowControl w:val="0"/>
              <w:jc w:val="center"/>
              <w:rPr>
                <w:rFonts w:ascii="GHEA Grapalat" w:hAnsi="GHEA Grapalat"/>
                <w:sz w:val="20"/>
                <w:szCs w:val="20"/>
              </w:rPr>
            </w:pPr>
          </w:p>
        </w:tc>
      </w:tr>
      <w:tr w:rsidR="00A93E58" w:rsidRPr="005744FC" w14:paraId="66084457"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3E0FE4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986D0DC"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407928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D9378"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5F4C8A" w14:textId="77777777" w:rsidR="00A93E58" w:rsidRPr="005744FC" w:rsidRDefault="00A93E58" w:rsidP="00B46D58">
            <w:pPr>
              <w:widowControl w:val="0"/>
              <w:jc w:val="center"/>
              <w:rPr>
                <w:rFonts w:ascii="GHEA Grapalat" w:hAnsi="GHEA Grapalat"/>
                <w:sz w:val="20"/>
                <w:szCs w:val="20"/>
              </w:rPr>
            </w:pPr>
          </w:p>
        </w:tc>
      </w:tr>
      <w:tr w:rsidR="00A93E58" w:rsidRPr="005744FC" w14:paraId="0F3A1E4A"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632A14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F615125"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72CF10"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67E4B64"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61F061C" w14:textId="77777777" w:rsidR="00A93E58" w:rsidRPr="005744FC" w:rsidRDefault="00A93E58" w:rsidP="00B46D58">
            <w:pPr>
              <w:widowControl w:val="0"/>
              <w:jc w:val="center"/>
              <w:rPr>
                <w:rFonts w:ascii="GHEA Grapalat" w:hAnsi="GHEA Grapalat"/>
                <w:sz w:val="20"/>
                <w:szCs w:val="20"/>
              </w:rPr>
            </w:pPr>
          </w:p>
        </w:tc>
      </w:tr>
    </w:tbl>
    <w:p w14:paraId="43A8C69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CD844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FCFCAA2" w14:textId="77777777" w:rsidR="00DC619D" w:rsidRPr="00D3436F" w:rsidRDefault="00DC619D" w:rsidP="00B46D58">
      <w:pPr>
        <w:widowControl w:val="0"/>
        <w:spacing w:after="160"/>
        <w:jc w:val="both"/>
        <w:rPr>
          <w:rFonts w:ascii="GHEA Grapalat" w:hAnsi="GHEA Grapalat"/>
          <w:lang w:val="es-ES"/>
        </w:rPr>
      </w:pPr>
    </w:p>
    <w:p w14:paraId="719D999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61B2A66" w14:textId="77777777" w:rsidR="00B217BB" w:rsidRDefault="00B217BB" w:rsidP="00B46D58">
      <w:pPr>
        <w:rPr>
          <w:rFonts w:ascii="GHEA Grapalat" w:hAnsi="GHEA Grapalat"/>
          <w:b/>
        </w:rPr>
      </w:pPr>
      <w:r>
        <w:rPr>
          <w:rFonts w:ascii="GHEA Grapalat" w:hAnsi="GHEA Grapalat"/>
          <w:b/>
        </w:rPr>
        <w:br w:type="page"/>
      </w:r>
    </w:p>
    <w:p w14:paraId="1B366964" w14:textId="77777777" w:rsidR="00B2572B" w:rsidRPr="009173E2" w:rsidRDefault="00B2572B" w:rsidP="00B46D58">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 xml:space="preserve">Приложение № </w:t>
      </w:r>
      <w:r w:rsidR="001F7821" w:rsidRPr="009173E2">
        <w:rPr>
          <w:rFonts w:ascii="GHEA Grapalat" w:hAnsi="GHEA Grapalat"/>
          <w:b/>
          <w:strike/>
          <w:color w:val="FF0000"/>
        </w:rPr>
        <w:t>3</w:t>
      </w:r>
    </w:p>
    <w:p w14:paraId="1175EF1B" w14:textId="704BEE4B" w:rsidR="00B2572B" w:rsidRPr="009173E2" w:rsidRDefault="00B2572B" w:rsidP="00B46D58">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00EC165E" w:rsidRPr="009173E2">
        <w:rPr>
          <w:rFonts w:ascii="GHEA Grapalat" w:hAnsi="GHEA Grapalat" w:cs="Arial"/>
          <w:b/>
          <w:strike/>
          <w:color w:val="FF0000"/>
          <w:sz w:val="24"/>
          <w:szCs w:val="24"/>
        </w:rPr>
        <w:br/>
      </w:r>
      <w:r w:rsidRPr="009173E2">
        <w:rPr>
          <w:rFonts w:ascii="GHEA Grapalat" w:hAnsi="GHEA Grapalat"/>
          <w:b/>
          <w:strike/>
          <w:color w:val="FF0000"/>
          <w:sz w:val="24"/>
          <w:szCs w:val="24"/>
        </w:rPr>
        <w:t xml:space="preserve">под кодом </w:t>
      </w:r>
      <w:r w:rsidR="006132ED" w:rsidRPr="009173E2">
        <w:rPr>
          <w:rFonts w:ascii="GHEA Grapalat" w:hAnsi="GHEA Grapalat"/>
          <w:b/>
          <w:strike/>
          <w:color w:val="FF0000"/>
          <w:sz w:val="24"/>
          <w:szCs w:val="24"/>
        </w:rPr>
        <w:t>"</w:t>
      </w:r>
      <w:r w:rsidR="00AB2FB9" w:rsidRPr="009173E2">
        <w:rPr>
          <w:rFonts w:ascii="GHEA Grapalat" w:hAnsi="GHEA Grapalat"/>
          <w:b/>
          <w:strike/>
          <w:color w:val="FF0000"/>
          <w:sz w:val="24"/>
          <w:szCs w:val="24"/>
        </w:rPr>
        <w:t>GH-APDzB-ANALITIK-SH/25</w:t>
      </w:r>
      <w:r w:rsidR="006132ED" w:rsidRPr="009173E2">
        <w:rPr>
          <w:rFonts w:ascii="GHEA Grapalat" w:hAnsi="GHEA Grapalat"/>
          <w:b/>
          <w:strike/>
          <w:color w:val="FF0000"/>
          <w:sz w:val="24"/>
          <w:szCs w:val="24"/>
        </w:rPr>
        <w:t>"</w:t>
      </w:r>
      <w:r w:rsidR="009924E6" w:rsidRPr="009173E2">
        <w:rPr>
          <w:rStyle w:val="FootnoteReference"/>
          <w:rFonts w:ascii="GHEA Grapalat" w:hAnsi="GHEA Grapalat"/>
          <w:b/>
          <w:strike/>
          <w:color w:val="FF0000"/>
          <w:sz w:val="24"/>
          <w:szCs w:val="24"/>
        </w:rPr>
        <w:footnoteReference w:customMarkFollows="1" w:id="22"/>
        <w:t>*</w:t>
      </w:r>
    </w:p>
    <w:p w14:paraId="7462A71D" w14:textId="77777777" w:rsidR="00742F7B" w:rsidRPr="009173E2" w:rsidRDefault="00742F7B" w:rsidP="00742F7B">
      <w:pPr>
        <w:pStyle w:val="BodyTextIndent3"/>
        <w:widowControl w:val="0"/>
        <w:spacing w:after="160" w:line="240" w:lineRule="auto"/>
        <w:jc w:val="center"/>
        <w:rPr>
          <w:rFonts w:ascii="GHEA Grapalat" w:hAnsi="GHEA Grapalat"/>
          <w:strike/>
          <w:color w:val="FF0000"/>
          <w:sz w:val="24"/>
          <w:szCs w:val="24"/>
        </w:rPr>
      </w:pPr>
      <w:r w:rsidRPr="009173E2">
        <w:rPr>
          <w:rFonts w:ascii="GHEA Grapalat" w:hAnsi="GHEA Grapalat"/>
          <w:strike/>
          <w:color w:val="FF0000"/>
          <w:sz w:val="24"/>
          <w:szCs w:val="24"/>
        </w:rPr>
        <w:t xml:space="preserve"> </w:t>
      </w:r>
    </w:p>
    <w:p w14:paraId="07B1E83E" w14:textId="77777777" w:rsidR="00B2572B" w:rsidRPr="009173E2" w:rsidRDefault="00742F7B" w:rsidP="00742F7B">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ГАРАНТИЯ</w:t>
      </w:r>
      <w:r w:rsidR="00AA2488" w:rsidRPr="009173E2">
        <w:rPr>
          <w:rFonts w:ascii="GHEA Grapalat" w:hAnsi="GHEA Grapalat"/>
          <w:strike/>
          <w:color w:val="FF0000"/>
          <w:sz w:val="24"/>
          <w:szCs w:val="24"/>
        </w:rPr>
        <w:t xml:space="preserve"> </w:t>
      </w:r>
      <w:r w:rsidR="00AA2488" w:rsidRPr="009173E2">
        <w:rPr>
          <w:rFonts w:ascii="GHEA Grapalat" w:hAnsi="GHEA Grapalat"/>
          <w:strike/>
          <w:color w:val="FF0000"/>
          <w:sz w:val="24"/>
          <w:szCs w:val="24"/>
          <w:lang w:val="en-US"/>
        </w:rPr>
        <w:t>N</w:t>
      </w:r>
      <w:r w:rsidR="00AA2488" w:rsidRPr="009173E2">
        <w:rPr>
          <w:rFonts w:ascii="GHEA Grapalat" w:hAnsi="GHEA Grapalat"/>
          <w:strike/>
          <w:color w:val="FF0000"/>
          <w:sz w:val="24"/>
          <w:szCs w:val="24"/>
          <w:lang w:val="hy-AM"/>
        </w:rPr>
        <w:t>________</w:t>
      </w:r>
    </w:p>
    <w:p w14:paraId="4F274ACB" w14:textId="77777777" w:rsidR="000E5A91" w:rsidRPr="009173E2" w:rsidRDefault="000E5A91" w:rsidP="000E5A91">
      <w:pPr>
        <w:widowControl w:val="0"/>
        <w:spacing w:after="160"/>
        <w:ind w:left="567" w:right="565"/>
        <w:jc w:val="center"/>
        <w:rPr>
          <w:rFonts w:ascii="GHEA Grapalat" w:hAnsi="GHEA Grapalat"/>
          <w:b/>
          <w:strike/>
          <w:color w:val="FF0000"/>
        </w:rPr>
      </w:pPr>
    </w:p>
    <w:p w14:paraId="316D3765" w14:textId="77777777" w:rsidR="00BF7253" w:rsidRPr="009173E2" w:rsidRDefault="00BF7253" w:rsidP="00A24D2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1.Настоящая гарантия</w:t>
      </w:r>
      <w:r w:rsidR="00A14221" w:rsidRPr="009173E2">
        <w:rPr>
          <w:rFonts w:ascii="GHEA Grapalat" w:eastAsiaTheme="minorHAnsi" w:hAnsi="GHEA Grapalat" w:cstheme="minorBidi"/>
          <w:strike/>
          <w:color w:val="FF0000"/>
        </w:rPr>
        <w:t xml:space="preserve">, а также воспроизведенный (отсканированный) с оригинала </w:t>
      </w:r>
      <w:r w:rsidR="00FA56F5" w:rsidRPr="009173E2">
        <w:rPr>
          <w:rFonts w:ascii="GHEA Grapalat" w:eastAsiaTheme="minorHAnsi" w:hAnsi="GHEA Grapalat" w:cstheme="minorBidi"/>
          <w:strike/>
          <w:color w:val="FF0000"/>
        </w:rPr>
        <w:t xml:space="preserve">настоящей гарантии </w:t>
      </w:r>
      <w:r w:rsidR="00A14221" w:rsidRPr="009173E2">
        <w:rPr>
          <w:rFonts w:ascii="GHEA Grapalat" w:eastAsiaTheme="minorHAnsi" w:hAnsi="GHEA Grapalat" w:cstheme="minorBidi"/>
          <w:strike/>
          <w:color w:val="FF0000"/>
        </w:rPr>
        <w:t>вариант</w:t>
      </w:r>
      <w:r w:rsidR="00A24D2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(далее-гарантия) явля</w:t>
      </w:r>
      <w:r w:rsidR="00A14221" w:rsidRPr="009173E2">
        <w:rPr>
          <w:rFonts w:ascii="GHEA Grapalat" w:eastAsiaTheme="minorHAnsi" w:hAnsi="GHEA Grapalat" w:cstheme="minorBidi"/>
          <w:strike/>
          <w:color w:val="FF0000"/>
        </w:rPr>
        <w:t>ю</w:t>
      </w:r>
      <w:r w:rsidRPr="009173E2">
        <w:rPr>
          <w:rFonts w:ascii="GHEA Grapalat" w:eastAsiaTheme="minorHAnsi" w:hAnsi="GHEA Grapalat" w:cstheme="minorBidi"/>
          <w:strike/>
          <w:color w:val="FF0000"/>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9173E2">
        <w:rPr>
          <w:rFonts w:ascii="GHEA Grapalat" w:eastAsiaTheme="minorHAnsi" w:hAnsi="GHEA Grapalat" w:cstheme="minorBidi"/>
          <w:strike/>
          <w:color w:val="FF0000"/>
          <w:sz w:val="18"/>
          <w:szCs w:val="18"/>
        </w:rPr>
        <w:t>______________________</w:t>
      </w:r>
      <w:r w:rsidRPr="009173E2">
        <w:rPr>
          <w:rFonts w:ascii="GHEA Grapalat" w:eastAsiaTheme="minorHAnsi" w:hAnsi="GHEA Grapalat" w:cstheme="minorBidi"/>
          <w:bCs/>
          <w:strike/>
          <w:color w:val="FF0000"/>
        </w:rPr>
        <w:t xml:space="preserve"> организованной</w:t>
      </w:r>
    </w:p>
    <w:p w14:paraId="45F2FBE0" w14:textId="77777777" w:rsidR="00BF7253" w:rsidRPr="009173E2"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Pr="009173E2">
        <w:rPr>
          <w:rFonts w:ascii="GHEA Grapalat" w:eastAsiaTheme="minorHAnsi" w:hAnsi="GHEA Grapalat" w:cstheme="minorBidi"/>
          <w:strike/>
          <w:color w:val="FF0000"/>
          <w:sz w:val="16"/>
          <w:szCs w:val="16"/>
        </w:rPr>
        <w:t xml:space="preserve"> код процедуры</w:t>
      </w:r>
      <w:r w:rsidRPr="009173E2">
        <w:rPr>
          <w:rFonts w:ascii="GHEA Grapalat" w:eastAsiaTheme="minorHAnsi" w:hAnsi="GHEA Grapalat" w:cstheme="minorBidi"/>
          <w:strike/>
          <w:color w:val="FF0000"/>
          <w:sz w:val="18"/>
          <w:szCs w:val="18"/>
        </w:rPr>
        <w:t xml:space="preserve">                                           </w:t>
      </w:r>
    </w:p>
    <w:p w14:paraId="15B5A695"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____________________________</w:t>
      </w:r>
      <w:r w:rsidRPr="009173E2">
        <w:rPr>
          <w:rFonts w:ascii="GHEA Grapalat" w:eastAsiaTheme="minorHAnsi" w:hAnsi="GHEA Grapalat" w:cstheme="minorBidi"/>
          <w:strike/>
          <w:color w:val="FF0000"/>
          <w:lang w:val="hy-AM"/>
        </w:rPr>
        <w:t>(далее-бенефициар)</w:t>
      </w:r>
      <w:r w:rsidRPr="009173E2">
        <w:rPr>
          <w:rFonts w:ascii="GHEA Grapalat" w:eastAsiaTheme="minorHAnsi" w:hAnsi="GHEA Grapalat" w:cstheme="minorBidi"/>
          <w:strike/>
          <w:color w:val="FF0000"/>
        </w:rPr>
        <w:t xml:space="preserve">, </w:t>
      </w:r>
      <w:r w:rsidR="009F7BD5" w:rsidRPr="009173E2">
        <w:rPr>
          <w:rFonts w:ascii="GHEA Grapalat" w:eastAsiaTheme="minorHAnsi" w:hAnsi="GHEA Grapalat" w:cstheme="minorBidi"/>
          <w:strike/>
          <w:color w:val="FF0000"/>
        </w:rPr>
        <w:t>вытекаю</w:t>
      </w:r>
      <w:r w:rsidRPr="009173E2">
        <w:rPr>
          <w:rFonts w:ascii="GHEA Grapalat" w:eastAsiaTheme="minorHAnsi" w:hAnsi="GHEA Grapalat" w:cstheme="minorBidi"/>
          <w:strike/>
          <w:color w:val="FF0000"/>
        </w:rPr>
        <w:t xml:space="preserve">щих из </w:t>
      </w:r>
      <w:r w:rsidRPr="009173E2">
        <w:rPr>
          <w:rFonts w:ascii="GHEA Grapalat" w:hAnsi="GHEA Grapalat"/>
          <w:strike/>
          <w:color w:val="FF0000"/>
        </w:rPr>
        <w:t xml:space="preserve">участия ____________   </w:t>
      </w:r>
    </w:p>
    <w:p w14:paraId="74C44C50" w14:textId="77777777" w:rsidR="00BF7253" w:rsidRPr="009173E2"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наименование заказчика</w:t>
      </w:r>
      <w:r w:rsidRPr="009173E2">
        <w:rPr>
          <w:rStyle w:val="Strong"/>
          <w:rFonts w:ascii="GHEA Grapalat" w:hAnsi="GHEA Grapalat"/>
          <w:strike/>
          <w:color w:val="FF0000"/>
          <w:sz w:val="16"/>
          <w:szCs w:val="16"/>
        </w:rPr>
        <w:t xml:space="preserve">                                                                                                       </w:t>
      </w:r>
      <w:r w:rsidRPr="009173E2">
        <w:rPr>
          <w:rStyle w:val="Strong"/>
          <w:rFonts w:ascii="GHEA Grapalat" w:hAnsi="GHEA Grapalat"/>
          <w:b w:val="0"/>
          <w:strike/>
          <w:color w:val="FF0000"/>
          <w:sz w:val="16"/>
          <w:szCs w:val="16"/>
        </w:rPr>
        <w:t>наименование участника</w:t>
      </w:r>
    </w:p>
    <w:p w14:paraId="29B07D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lang w:val="hy-AM"/>
        </w:rPr>
        <w:t xml:space="preserve"> (далее-</w:t>
      </w:r>
      <w:r w:rsidRPr="009173E2">
        <w:rPr>
          <w:rFonts w:ascii="GHEA Grapalat" w:eastAsiaTheme="minorHAnsi" w:hAnsi="GHEA Grapalat" w:cstheme="minorBidi"/>
          <w:strike/>
          <w:color w:val="FF0000"/>
        </w:rPr>
        <w:t>п</w:t>
      </w:r>
      <w:r w:rsidRPr="009173E2">
        <w:rPr>
          <w:rFonts w:ascii="GHEA Grapalat" w:eastAsiaTheme="minorHAnsi" w:hAnsi="GHEA Grapalat" w:cstheme="minorBidi"/>
          <w:strike/>
          <w:color w:val="FF0000"/>
          <w:lang w:val="hy-AM"/>
        </w:rPr>
        <w:t>ринципал)</w:t>
      </w:r>
      <w:r w:rsidRPr="009173E2">
        <w:rPr>
          <w:rFonts w:ascii="GHEA Grapalat" w:eastAsiaTheme="minorHAnsi" w:hAnsi="GHEA Grapalat" w:cstheme="minorBidi"/>
          <w:strike/>
          <w:color w:val="FF0000"/>
        </w:rPr>
        <w:t xml:space="preserve"> в данной процедуре закупок.</w:t>
      </w:r>
    </w:p>
    <w:p w14:paraId="72B8E847"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w:t>
      </w:r>
    </w:p>
    <w:p w14:paraId="3AB3E63A" w14:textId="77777777" w:rsidR="00BF7253" w:rsidRPr="009173E2"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По гарантии </w:t>
      </w:r>
      <w:r w:rsidRPr="009173E2">
        <w:rPr>
          <w:rFonts w:ascii="GHEA Grapalat" w:eastAsiaTheme="minorHAnsi" w:hAnsi="GHEA Grapalat" w:cstheme="minorBidi"/>
          <w:strike/>
          <w:color w:val="FF0000"/>
          <w:lang w:val="hy-AM"/>
        </w:rPr>
        <w:t xml:space="preserve">------------------------------------------------------------------------- </w:t>
      </w:r>
    </w:p>
    <w:p w14:paraId="2294116B"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256D0140"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1D5C3B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60C36BDF"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40E4305"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722DFE11"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7A2B7B" w:rsidRPr="009173E2">
        <w:rPr>
          <w:rFonts w:ascii="GHEA Grapalat" w:eastAsiaTheme="minorHAnsi" w:hAnsi="GHEA Grapalat" w:cstheme="minorBidi"/>
          <w:strike/>
          <w:color w:val="FF0000"/>
        </w:rPr>
        <w:t>*</w:t>
      </w:r>
    </w:p>
    <w:p w14:paraId="6978B78D" w14:textId="77777777" w:rsidR="00BF7253" w:rsidRPr="009173E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726934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3. Настоящая гарантия является безотзывной.</w:t>
      </w:r>
    </w:p>
    <w:p w14:paraId="7DED230B" w14:textId="77777777" w:rsidR="00BF7253" w:rsidRPr="009173E2"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D6660CC"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9C3911"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A14221" w:rsidRPr="009173E2">
        <w:rPr>
          <w:rFonts w:ascii="GHEA Grapalat" w:eastAsiaTheme="minorHAnsi" w:hAnsi="GHEA Grapalat" w:cstheme="minorBidi"/>
          <w:strike/>
          <w:color w:val="FF0000"/>
        </w:rPr>
        <w:t xml:space="preserve"> </w:t>
      </w:r>
      <w:r w:rsidR="00AA4C59" w:rsidRPr="009173E2">
        <w:rPr>
          <w:rFonts w:ascii="GHEA Grapalat" w:eastAsiaTheme="minorHAnsi" w:hAnsi="GHEA Grapalat" w:cstheme="minorBidi"/>
          <w:strike/>
          <w:color w:val="FF0000"/>
        </w:rPr>
        <w:t>с момента</w:t>
      </w:r>
      <w:r w:rsidR="00A14221" w:rsidRPr="009173E2">
        <w:rPr>
          <w:rFonts w:ascii="GHEA Grapalat" w:eastAsiaTheme="minorHAnsi" w:hAnsi="GHEA Grapalat" w:cstheme="minorBidi"/>
          <w:strike/>
          <w:color w:val="FF0000"/>
        </w:rPr>
        <w:t xml:space="preserve"> вы</w:t>
      </w:r>
      <w:r w:rsidR="00AA4C59" w:rsidRPr="009173E2">
        <w:rPr>
          <w:rFonts w:ascii="GHEA Grapalat" w:eastAsiaTheme="minorHAnsi" w:hAnsi="GHEA Grapalat" w:cstheme="minorBidi"/>
          <w:strike/>
          <w:color w:val="FF0000"/>
        </w:rPr>
        <w:t xml:space="preserve">пуска и в силе </w:t>
      </w:r>
      <w:r w:rsidRPr="009173E2">
        <w:rPr>
          <w:rFonts w:ascii="GHEA Grapalat" w:eastAsiaTheme="minorHAnsi" w:hAnsi="GHEA Grapalat" w:cstheme="minorBidi"/>
          <w:strike/>
          <w:color w:val="FF0000"/>
        </w:rPr>
        <w:t>девяносто рабочих дней</w:t>
      </w:r>
      <w:r w:rsidR="00AB251A"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со дня</w:t>
      </w:r>
      <w:r w:rsidR="00AA4C59" w:rsidRPr="009173E2">
        <w:rPr>
          <w:rFonts w:ascii="GHEA Grapalat" w:eastAsiaTheme="minorHAnsi" w:hAnsi="GHEA Grapalat" w:cstheme="minorBidi"/>
          <w:strike/>
          <w:color w:val="FF0000"/>
        </w:rPr>
        <w:t xml:space="preserve"> истечения крайнего срока </w:t>
      </w:r>
      <w:r w:rsidRPr="009173E2">
        <w:rPr>
          <w:rFonts w:ascii="GHEA Grapalat" w:eastAsiaTheme="minorHAnsi" w:hAnsi="GHEA Grapalat" w:cstheme="minorBidi"/>
          <w:strike/>
          <w:color w:val="FF0000"/>
        </w:rPr>
        <w:t>подачи принципалом заяв</w:t>
      </w:r>
      <w:r w:rsidR="00B67F41" w:rsidRPr="009173E2">
        <w:rPr>
          <w:rFonts w:ascii="GHEA Grapalat" w:eastAsiaTheme="minorHAnsi" w:hAnsi="GHEA Grapalat" w:cstheme="minorBidi"/>
          <w:strike/>
          <w:color w:val="FF0000"/>
        </w:rPr>
        <w:t>о</w:t>
      </w:r>
      <w:r w:rsidRPr="009173E2">
        <w:rPr>
          <w:rFonts w:ascii="GHEA Grapalat" w:eastAsiaTheme="minorHAnsi" w:hAnsi="GHEA Grapalat" w:cstheme="minorBidi"/>
          <w:strike/>
          <w:color w:val="FF0000"/>
        </w:rPr>
        <w:t>к</w:t>
      </w:r>
      <w:r w:rsidR="008330F0"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на участие в организованной бенефициаром процедуре закупок под кодом   ________________________________.</w:t>
      </w:r>
    </w:p>
    <w:p w14:paraId="23461B8B" w14:textId="77777777" w:rsidR="00BF7253" w:rsidRPr="009173E2" w:rsidRDefault="00BF7253"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539B5938" w14:textId="77777777" w:rsidR="00032689" w:rsidRPr="009173E2" w:rsidRDefault="000D095A" w:rsidP="0003268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Информацию о факте предоставления настоящей гарантии</w:t>
      </w:r>
      <w:r w:rsidR="000B07FC" w:rsidRPr="009173E2">
        <w:rPr>
          <w:rFonts w:ascii="GHEA Grapalat" w:eastAsiaTheme="minorHAnsi" w:hAnsi="GHEA Grapalat" w:cstheme="minorBidi"/>
          <w:strike/>
          <w:color w:val="FF0000"/>
        </w:rPr>
        <w:t xml:space="preserve"> </w:t>
      </w:r>
      <w:r w:rsidR="00B8432E" w:rsidRPr="009173E2">
        <w:rPr>
          <w:rFonts w:ascii="GHEA Grapalat" w:eastAsiaTheme="minorHAnsi" w:hAnsi="GHEA Grapalat" w:cstheme="minorBidi"/>
          <w:strike/>
          <w:color w:val="FF0000"/>
        </w:rPr>
        <w:t>-</w:t>
      </w:r>
      <w:r w:rsidR="00B8432E" w:rsidRPr="009173E2">
        <w:rPr>
          <w:strike/>
          <w:color w:val="FF0000"/>
        </w:rPr>
        <w:t xml:space="preserve"> </w:t>
      </w:r>
      <w:r w:rsidR="00B8432E" w:rsidRPr="009173E2">
        <w:rPr>
          <w:rFonts w:ascii="GHEA Grapalat" w:eastAsiaTheme="minorHAnsi" w:hAnsi="GHEA Grapalat" w:cstheme="minorBidi"/>
          <w:strike/>
          <w:color w:val="FF0000"/>
        </w:rPr>
        <w:t>номер гарантии, наименование предоставляющего банка и код, указанный в пункте 1 настоящей гарантии,</w:t>
      </w:r>
      <w:r w:rsidRPr="009173E2">
        <w:rPr>
          <w:rFonts w:ascii="GHEA Grapalat" w:eastAsiaTheme="minorHAnsi" w:hAnsi="GHEA Grapalat" w:cstheme="minorBidi"/>
          <w:strike/>
          <w:color w:val="FF000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9173E2">
        <w:rPr>
          <w:rFonts w:ascii="GHEA Grapalat" w:eastAsiaTheme="minorHAnsi" w:hAnsi="GHEA Grapalat" w:cstheme="minorBidi"/>
          <w:strike/>
          <w:color w:val="FF0000"/>
        </w:rPr>
        <w:t>----------------------------------------------------------------------------------------------------------------,</w:t>
      </w:r>
    </w:p>
    <w:p w14:paraId="09BA9C41" w14:textId="77777777" w:rsidR="00032689" w:rsidRPr="009173E2" w:rsidRDefault="00032689" w:rsidP="00032689">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Style w:val="Strong"/>
          <w:b w:val="0"/>
          <w:bCs w:val="0"/>
          <w:strike/>
          <w:color w:val="FF0000"/>
          <w:sz w:val="20"/>
          <w:szCs w:val="20"/>
        </w:rPr>
        <w:t xml:space="preserve">                 адрес эл. почты секретаря </w:t>
      </w:r>
    </w:p>
    <w:p w14:paraId="57091419" w14:textId="77777777" w:rsidR="000D095A" w:rsidRPr="009173E2" w:rsidRDefault="000D095A" w:rsidP="000D095A">
      <w:pPr>
        <w:pStyle w:val="NormalWeb"/>
        <w:shd w:val="clear" w:color="auto" w:fill="FFFFFF"/>
        <w:spacing w:before="0" w:beforeAutospacing="0" w:after="0" w:afterAutospacing="0"/>
        <w:ind w:firstLine="375"/>
        <w:jc w:val="both"/>
        <w:rPr>
          <w:rStyle w:val="Strong"/>
          <w:b w:val="0"/>
          <w:bCs w:val="0"/>
          <w:strike/>
          <w:color w:val="FF0000"/>
          <w:sz w:val="20"/>
          <w:szCs w:val="20"/>
        </w:rPr>
      </w:pPr>
      <w:r w:rsidRPr="009173E2">
        <w:rPr>
          <w:rFonts w:ascii="GHEA Grapalat" w:eastAsiaTheme="minorHAnsi" w:hAnsi="GHEA Grapalat" w:cstheme="minorBidi"/>
          <w:strike/>
          <w:color w:val="FF0000"/>
        </w:rPr>
        <w:lastRenderedPageBreak/>
        <w:t>который указан в упомянутом в настоящем пункте приглашении к процедуре закупок</w:t>
      </w:r>
      <w:r w:rsidR="00A43C1E" w:rsidRPr="009173E2">
        <w:rPr>
          <w:rFonts w:ascii="GHEA Grapalat" w:eastAsiaTheme="minorHAnsi" w:hAnsi="GHEA Grapalat" w:cstheme="minorBidi"/>
          <w:strike/>
          <w:color w:val="FF0000"/>
        </w:rPr>
        <w:t xml:space="preserve"> </w:t>
      </w:r>
    </w:p>
    <w:p w14:paraId="1254DC8D" w14:textId="77777777" w:rsidR="00942F11" w:rsidRPr="009173E2" w:rsidRDefault="00942F11" w:rsidP="00BF7253">
      <w:pPr>
        <w:pStyle w:val="NormalWeb"/>
        <w:shd w:val="clear" w:color="auto" w:fill="FFFFFF"/>
        <w:ind w:firstLine="374"/>
        <w:contextualSpacing/>
        <w:jc w:val="both"/>
        <w:rPr>
          <w:rFonts w:ascii="GHEA Grapalat" w:eastAsiaTheme="minorHAnsi" w:hAnsi="GHEA Grapalat" w:cstheme="minorBidi"/>
          <w:strike/>
          <w:color w:val="FF0000"/>
          <w:sz w:val="18"/>
          <w:szCs w:val="18"/>
        </w:rPr>
      </w:pPr>
    </w:p>
    <w:p w14:paraId="5C9DBC0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w:t>
      </w:r>
      <w:r w:rsidR="002C26D4" w:rsidRPr="009173E2">
        <w:rPr>
          <w:rFonts w:ascii="GHEA Grapalat" w:eastAsiaTheme="minorHAnsi" w:hAnsi="GHEA Grapalat" w:cstheme="minorBidi"/>
          <w:strike/>
          <w:color w:val="FF0000"/>
        </w:rPr>
        <w:t xml:space="preserve">ется </w:t>
      </w:r>
      <w:r w:rsidRPr="009173E2">
        <w:rPr>
          <w:rFonts w:ascii="GHEA Grapalat" w:eastAsiaTheme="minorHAnsi" w:hAnsi="GHEA Grapalat" w:cstheme="minorBidi"/>
          <w:strike/>
          <w:color w:val="FF0000"/>
        </w:rPr>
        <w:t>копия протокола заседания оценочной комиссии об отклонении заявки</w:t>
      </w:r>
      <w:r w:rsidR="00032689" w:rsidRPr="009173E2">
        <w:rPr>
          <w:rFonts w:ascii="GHEA Grapalat" w:eastAsiaTheme="minorHAnsi" w:hAnsi="GHEA Grapalat" w:cstheme="minorBidi"/>
          <w:strike/>
          <w:color w:val="FF0000"/>
        </w:rPr>
        <w:t xml:space="preserve"> и гаранти</w:t>
      </w:r>
      <w:r w:rsidR="00913681" w:rsidRPr="009173E2">
        <w:rPr>
          <w:rFonts w:ascii="GHEA Grapalat" w:eastAsiaTheme="minorHAnsi" w:hAnsi="GHEA Grapalat" w:cstheme="minorBidi"/>
          <w:strike/>
          <w:color w:val="FF0000"/>
        </w:rPr>
        <w:t>я</w:t>
      </w:r>
      <w:r w:rsidR="00B65408" w:rsidRPr="009173E2">
        <w:rPr>
          <w:rFonts w:ascii="GHEA Grapalat" w:eastAsiaTheme="minorHAnsi" w:hAnsi="GHEA Grapalat" w:cstheme="minorBidi"/>
          <w:strike/>
          <w:color w:val="FF0000"/>
        </w:rPr>
        <w:t>.</w:t>
      </w:r>
    </w:p>
    <w:p w14:paraId="2A442CB8"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4745B33"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DB6A8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2927CF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58D09A85"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55C4C026"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780C57DB"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C935589"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452EAE" w14:textId="77777777" w:rsidR="00BF7253" w:rsidRPr="009173E2"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81C8EB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A9CFE70"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3DA12C9"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100F8BDA"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F74F426"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4C73A5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A16AC1E"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2D5ECCB" w14:textId="77777777" w:rsidR="00BF7253" w:rsidRPr="009173E2" w:rsidRDefault="00BF7253" w:rsidP="00BF7253">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63E9DED1"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1E15E52D" w14:textId="77777777" w:rsidR="00BF7253" w:rsidRPr="009173E2"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905B362" w14:textId="77777777" w:rsidR="000E5A91" w:rsidRPr="009173E2" w:rsidRDefault="000E5A91" w:rsidP="00BF7253">
      <w:pPr>
        <w:pStyle w:val="BodyTextIndent"/>
        <w:widowControl w:val="0"/>
        <w:spacing w:after="160" w:line="240" w:lineRule="auto"/>
        <w:rPr>
          <w:rFonts w:ascii="GHEA Grapalat" w:hAnsi="GHEA Grapalat" w:cs="Sylfaen"/>
          <w:i w:val="0"/>
          <w:strike/>
          <w:color w:val="FF0000"/>
          <w:sz w:val="24"/>
          <w:szCs w:val="24"/>
        </w:rPr>
      </w:pPr>
    </w:p>
    <w:p w14:paraId="7ABF8DBD" w14:textId="77777777" w:rsidR="00260163" w:rsidRPr="009173E2" w:rsidRDefault="00AB251A" w:rsidP="00B61EF3">
      <w:pPr>
        <w:widowControl w:val="0"/>
        <w:spacing w:after="160"/>
        <w:ind w:left="567" w:right="565"/>
        <w:jc w:val="both"/>
        <w:rPr>
          <w:rFonts w:ascii="GHEA Grapalat" w:hAnsi="GHEA Grapalat"/>
          <w:b/>
          <w:strike/>
          <w:color w:val="FF0000"/>
        </w:rPr>
      </w:pPr>
      <w:r w:rsidRPr="009173E2">
        <w:rPr>
          <w:rFonts w:ascii="GHEA Grapalat" w:hAnsi="GHEA Grapalat"/>
          <w:i/>
          <w:strike/>
          <w:color w:val="FF0000"/>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21AD9561" w14:textId="77777777" w:rsidR="00CF2692" w:rsidRPr="009173E2" w:rsidRDefault="00CF2692" w:rsidP="00B46D58">
      <w:pPr>
        <w:widowControl w:val="0"/>
        <w:spacing w:after="160"/>
        <w:ind w:left="567" w:right="565"/>
        <w:jc w:val="center"/>
        <w:rPr>
          <w:rFonts w:ascii="GHEA Grapalat" w:hAnsi="GHEA Grapalat"/>
          <w:b/>
          <w:strike/>
          <w:color w:val="FF0000"/>
        </w:rPr>
      </w:pPr>
    </w:p>
    <w:p w14:paraId="1B487EAF" w14:textId="77777777" w:rsidR="00CF2692" w:rsidRPr="009173E2" w:rsidRDefault="00CF2692" w:rsidP="00B46D58">
      <w:pPr>
        <w:widowControl w:val="0"/>
        <w:spacing w:after="160"/>
        <w:ind w:left="567" w:right="565"/>
        <w:jc w:val="center"/>
        <w:rPr>
          <w:rFonts w:ascii="GHEA Grapalat" w:hAnsi="GHEA Grapalat"/>
          <w:b/>
          <w:strike/>
          <w:color w:val="FF0000"/>
        </w:rPr>
      </w:pPr>
    </w:p>
    <w:p w14:paraId="4730CE40" w14:textId="77777777" w:rsidR="00CF2692" w:rsidRPr="009173E2" w:rsidRDefault="00CF2692" w:rsidP="00B46D58">
      <w:pPr>
        <w:widowControl w:val="0"/>
        <w:spacing w:after="160"/>
        <w:ind w:left="567" w:right="565"/>
        <w:jc w:val="center"/>
        <w:rPr>
          <w:rFonts w:ascii="GHEA Grapalat" w:hAnsi="GHEA Grapalat"/>
          <w:b/>
          <w:strike/>
          <w:color w:val="FF0000"/>
        </w:rPr>
      </w:pPr>
    </w:p>
    <w:p w14:paraId="36653C73" w14:textId="77777777" w:rsidR="00CF2692" w:rsidRPr="009173E2" w:rsidRDefault="00CF2692" w:rsidP="00B46D58">
      <w:pPr>
        <w:widowControl w:val="0"/>
        <w:spacing w:after="160"/>
        <w:ind w:left="567" w:right="565"/>
        <w:jc w:val="center"/>
        <w:rPr>
          <w:rFonts w:ascii="GHEA Grapalat" w:hAnsi="GHEA Grapalat"/>
          <w:b/>
          <w:strike/>
          <w:color w:val="FF0000"/>
        </w:rPr>
      </w:pPr>
    </w:p>
    <w:p w14:paraId="64CCE164" w14:textId="77777777" w:rsidR="00CF2692" w:rsidRPr="009173E2" w:rsidRDefault="00CF2692" w:rsidP="00B46D58">
      <w:pPr>
        <w:widowControl w:val="0"/>
        <w:spacing w:after="160"/>
        <w:ind w:left="567" w:right="565"/>
        <w:jc w:val="center"/>
        <w:rPr>
          <w:rFonts w:ascii="GHEA Grapalat" w:hAnsi="GHEA Grapalat"/>
          <w:b/>
          <w:strike/>
          <w:color w:val="FF0000"/>
        </w:rPr>
      </w:pPr>
    </w:p>
    <w:p w14:paraId="22EF9C76" w14:textId="77777777" w:rsidR="00CF2692" w:rsidRPr="009173E2" w:rsidRDefault="00CF2692" w:rsidP="00B46D58">
      <w:pPr>
        <w:widowControl w:val="0"/>
        <w:spacing w:after="160"/>
        <w:ind w:left="567" w:right="565"/>
        <w:jc w:val="center"/>
        <w:rPr>
          <w:rFonts w:ascii="GHEA Grapalat" w:hAnsi="GHEA Grapalat"/>
          <w:b/>
          <w:strike/>
          <w:color w:val="FF0000"/>
        </w:rPr>
      </w:pPr>
    </w:p>
    <w:p w14:paraId="5D521A41" w14:textId="77777777" w:rsidR="00CF2692" w:rsidRPr="009173E2" w:rsidRDefault="00CF2692" w:rsidP="00B46D58">
      <w:pPr>
        <w:widowControl w:val="0"/>
        <w:spacing w:after="160"/>
        <w:ind w:left="567" w:right="565"/>
        <w:jc w:val="center"/>
        <w:rPr>
          <w:rFonts w:ascii="GHEA Grapalat" w:hAnsi="GHEA Grapalat"/>
          <w:b/>
          <w:strike/>
          <w:color w:val="FF0000"/>
        </w:rPr>
      </w:pPr>
    </w:p>
    <w:p w14:paraId="31C62314" w14:textId="77777777" w:rsidR="00CF2692" w:rsidRPr="009173E2" w:rsidRDefault="00CF2692" w:rsidP="00B46D58">
      <w:pPr>
        <w:widowControl w:val="0"/>
        <w:spacing w:after="160"/>
        <w:ind w:left="567" w:right="565"/>
        <w:jc w:val="center"/>
        <w:rPr>
          <w:rFonts w:ascii="GHEA Grapalat" w:hAnsi="GHEA Grapalat"/>
          <w:b/>
          <w:strike/>
          <w:color w:val="FF0000"/>
        </w:rPr>
      </w:pPr>
    </w:p>
    <w:p w14:paraId="193C8C96" w14:textId="77777777" w:rsidR="00CF2692" w:rsidRPr="009173E2" w:rsidRDefault="00CF2692" w:rsidP="00B46D58">
      <w:pPr>
        <w:widowControl w:val="0"/>
        <w:spacing w:after="160"/>
        <w:ind w:left="567" w:right="565"/>
        <w:jc w:val="center"/>
        <w:rPr>
          <w:rFonts w:ascii="GHEA Grapalat" w:hAnsi="GHEA Grapalat"/>
          <w:b/>
          <w:strike/>
          <w:color w:val="FF0000"/>
        </w:rPr>
      </w:pPr>
    </w:p>
    <w:p w14:paraId="42EA138F" w14:textId="77777777" w:rsidR="001005B0" w:rsidRPr="009173E2" w:rsidRDefault="007B3F5F" w:rsidP="001005B0">
      <w:pPr>
        <w:widowControl w:val="0"/>
        <w:spacing w:after="160"/>
        <w:ind w:firstLine="567"/>
        <w:jc w:val="right"/>
        <w:rPr>
          <w:rFonts w:ascii="GHEA Grapalat" w:hAnsi="GHEA Grapalat"/>
          <w:b/>
          <w:strike/>
          <w:color w:val="FF0000"/>
        </w:rPr>
      </w:pPr>
      <w:r w:rsidRPr="009173E2">
        <w:rPr>
          <w:rFonts w:ascii="GHEA Grapalat" w:hAnsi="GHEA Grapalat"/>
          <w:b/>
          <w:strike/>
          <w:color w:val="FF0000"/>
        </w:rPr>
        <w:t>Приложение № 4</w:t>
      </w:r>
    </w:p>
    <w:p w14:paraId="28FD3037" w14:textId="559C3390" w:rsidR="007B3F5F" w:rsidRPr="009173E2" w:rsidRDefault="007B3F5F" w:rsidP="001005B0">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AB2FB9" w:rsidRPr="009173E2">
        <w:rPr>
          <w:rFonts w:ascii="GHEA Grapalat" w:hAnsi="GHEA Grapalat"/>
          <w:b/>
          <w:strike/>
          <w:color w:val="FF0000"/>
        </w:rPr>
        <w:t>GH-APDzB-ANALITIK-SH/25</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3"/>
        <w:t>*</w:t>
      </w:r>
    </w:p>
    <w:p w14:paraId="142F6A9A" w14:textId="77777777" w:rsidR="0016001A" w:rsidRPr="009173E2" w:rsidRDefault="0016001A" w:rsidP="0016001A">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7A194765" w14:textId="77777777" w:rsidR="007B3F5F" w:rsidRPr="009173E2" w:rsidRDefault="0016001A" w:rsidP="007B3F5F">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36D4E966" w14:textId="77777777" w:rsidR="007B3F5F" w:rsidRPr="009173E2" w:rsidRDefault="007B3F5F" w:rsidP="007B3F5F">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210AC3B3"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номер заключаемого договора</w:t>
      </w:r>
    </w:p>
    <w:p w14:paraId="3502751B" w14:textId="77777777" w:rsidR="007B3F5F" w:rsidRPr="009173E2" w:rsidRDefault="007B3F5F" w:rsidP="007B3F5F">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A5366CC" w14:textId="77777777" w:rsidR="007B3F5F" w:rsidRPr="009173E2" w:rsidRDefault="007B3F5F" w:rsidP="007B3F5F">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2C9B7FB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647F86FD" w14:textId="77777777" w:rsidR="007B3F5F" w:rsidRPr="009173E2" w:rsidRDefault="007B3F5F" w:rsidP="007B3F5F">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0B6A8D40" w14:textId="77777777" w:rsidR="007B3F5F" w:rsidRPr="009173E2"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1B994F6"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17946A80"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33C66EC4"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E942CD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sz w:val="18"/>
          <w:szCs w:val="18"/>
        </w:rPr>
        <w:t xml:space="preserve">                                      наименование </w:t>
      </w:r>
      <w:r w:rsidR="00A97EEF" w:rsidRPr="009173E2">
        <w:rPr>
          <w:rFonts w:ascii="GHEA Grapalat" w:eastAsiaTheme="minorHAnsi" w:hAnsi="GHEA Grapalat" w:cstheme="minorBidi"/>
          <w:strike/>
          <w:color w:val="FF0000"/>
          <w:sz w:val="18"/>
          <w:szCs w:val="18"/>
        </w:rPr>
        <w:t xml:space="preserve">выдающего гарантию </w:t>
      </w:r>
      <w:r w:rsidRPr="009173E2">
        <w:rPr>
          <w:rFonts w:ascii="GHEA Grapalat" w:eastAsiaTheme="minorHAnsi" w:hAnsi="GHEA Grapalat" w:cstheme="minorBidi"/>
          <w:strike/>
          <w:color w:val="FF0000"/>
          <w:sz w:val="18"/>
          <w:szCs w:val="18"/>
        </w:rPr>
        <w:t xml:space="preserve">банка </w:t>
      </w:r>
    </w:p>
    <w:p w14:paraId="758A2E6A"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1239CAE"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E3EA8EF"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24E3BDFB"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F277CB"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p>
    <w:p w14:paraId="4FFC01E7" w14:textId="77777777" w:rsidR="007B3F5F" w:rsidRPr="009173E2"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11E1CBD8" w14:textId="77777777" w:rsidR="007B3F5F" w:rsidRPr="009173E2" w:rsidRDefault="007B3F5F" w:rsidP="007B3F5F">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2760C" w:rsidRPr="009173E2">
        <w:rPr>
          <w:rFonts w:ascii="GHEA Grapalat" w:eastAsiaTheme="minorHAnsi" w:hAnsi="GHEA Grapalat" w:cstheme="minorBidi"/>
          <w:strike/>
          <w:color w:val="FF0000"/>
        </w:rPr>
        <w:t>*</w:t>
      </w:r>
    </w:p>
    <w:p w14:paraId="1E55D78A"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5E3A9A34"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093AAB4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C8F22C" w14:textId="77777777" w:rsidR="00B67F41" w:rsidRPr="009173E2" w:rsidRDefault="007B3F5F" w:rsidP="00981DE4">
      <w:pPr>
        <w:pStyle w:val="NormalWeb"/>
        <w:shd w:val="clear" w:color="auto" w:fill="FFFFFF"/>
        <w:ind w:firstLine="374"/>
        <w:contextualSpacing/>
        <w:jc w:val="both"/>
        <w:rPr>
          <w:ins w:id="20"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D02507" w:rsidRPr="009173E2">
        <w:rPr>
          <w:rFonts w:ascii="GHEA Grapalat" w:eastAsiaTheme="minorHAnsi" w:hAnsi="GHEA Grapalat" w:cstheme="minorBidi"/>
          <w:strike/>
          <w:color w:val="FF0000"/>
        </w:rPr>
        <w:t>с момента выпуска и в</w:t>
      </w:r>
      <w:r w:rsidR="00FD45EC" w:rsidRPr="009173E2">
        <w:rPr>
          <w:rFonts w:ascii="GHEA Grapalat" w:eastAsiaTheme="minorHAnsi" w:hAnsi="GHEA Grapalat" w:cstheme="minorBidi"/>
          <w:strike/>
          <w:color w:val="FF0000"/>
        </w:rPr>
        <w:t xml:space="preserve"> </w:t>
      </w:r>
      <w:r w:rsidR="00D02507" w:rsidRPr="009173E2">
        <w:rPr>
          <w:rFonts w:ascii="GHEA Grapalat" w:eastAsiaTheme="minorHAnsi" w:hAnsi="GHEA Grapalat" w:cstheme="minorBidi"/>
          <w:strike/>
          <w:color w:val="FF0000"/>
        </w:rPr>
        <w:t xml:space="preserve">силе  </w:t>
      </w:r>
      <w:r w:rsidRPr="009173E2">
        <w:rPr>
          <w:rFonts w:ascii="GHEA Grapalat" w:eastAsiaTheme="minorHAnsi" w:hAnsi="GHEA Grapalat" w:cstheme="minorBidi"/>
          <w:strike/>
          <w:color w:val="FF0000"/>
        </w:rPr>
        <w:t xml:space="preserve">со дня вступления в силу </w:t>
      </w:r>
      <w:r w:rsidR="00981DE4" w:rsidRPr="009173E2">
        <w:rPr>
          <w:rFonts w:ascii="GHEA Grapalat" w:eastAsiaTheme="minorHAnsi" w:hAnsi="GHEA Grapalat" w:cstheme="minorBidi"/>
          <w:strike/>
          <w:color w:val="FF0000"/>
        </w:rPr>
        <w:t xml:space="preserve">договора </w:t>
      </w:r>
      <w:r w:rsidR="007812DC" w:rsidRPr="009173E2">
        <w:rPr>
          <w:rFonts w:ascii="GHEA Grapalat" w:eastAsiaTheme="minorHAnsi" w:hAnsi="GHEA Grapalat" w:cstheme="minorBidi"/>
          <w:strike/>
          <w:color w:val="FF0000"/>
        </w:rPr>
        <w:t xml:space="preserve">под кодом </w:t>
      </w:r>
      <w:r w:rsidRPr="009173E2">
        <w:rPr>
          <w:rFonts w:ascii="GHEA Grapalat" w:eastAsiaTheme="minorHAnsi" w:hAnsi="GHEA Grapalat" w:cstheme="minorBidi"/>
          <w:strike/>
          <w:color w:val="FF0000"/>
        </w:rPr>
        <w:t>N</w:t>
      </w:r>
      <w:r w:rsidR="00AE7DD6" w:rsidRPr="009173E2">
        <w:rPr>
          <w:rFonts w:ascii="GHEA Grapalat" w:eastAsiaTheme="minorHAnsi" w:hAnsi="GHEA Grapalat" w:cstheme="minorBidi"/>
          <w:strike/>
          <w:color w:val="FF0000"/>
        </w:rPr>
        <w:t>_</w:t>
      </w:r>
      <w:r w:rsidR="007221EF" w:rsidRPr="009173E2">
        <w:rPr>
          <w:rFonts w:ascii="GHEA Grapalat" w:eastAsiaTheme="minorHAnsi" w:hAnsi="GHEA Grapalat" w:cstheme="minorBidi"/>
          <w:strike/>
          <w:color w:val="FF0000"/>
        </w:rPr>
        <w:t>_______________________</w:t>
      </w:r>
      <w:r w:rsidRPr="009173E2">
        <w:rPr>
          <w:rFonts w:ascii="GHEA Grapalat" w:eastAsiaTheme="minorHAnsi" w:hAnsi="GHEA Grapalat" w:cstheme="minorBidi"/>
          <w:strike/>
          <w:color w:val="FF0000"/>
        </w:rPr>
        <w:t xml:space="preserve"> заключ</w:t>
      </w:r>
      <w:r w:rsidR="004A7D31" w:rsidRPr="009173E2">
        <w:rPr>
          <w:rFonts w:ascii="GHEA Grapalat" w:eastAsiaTheme="minorHAnsi" w:hAnsi="GHEA Grapalat" w:cstheme="minorBidi"/>
          <w:strike/>
          <w:color w:val="FF0000"/>
        </w:rPr>
        <w:t>аем</w:t>
      </w:r>
      <w:r w:rsidRPr="009173E2">
        <w:rPr>
          <w:rFonts w:ascii="GHEA Grapalat" w:eastAsiaTheme="minorHAnsi" w:hAnsi="GHEA Grapalat" w:cstheme="minorBidi"/>
          <w:strike/>
          <w:color w:val="FF0000"/>
        </w:rPr>
        <w:t xml:space="preserve">ого </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между</w:t>
      </w:r>
      <w:r w:rsidR="00981DE4"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79FF4ABD" w14:textId="77777777" w:rsidR="00B67F41" w:rsidRPr="009173E2" w:rsidRDefault="00B67F41" w:rsidP="00981DE4">
      <w:pPr>
        <w:pStyle w:val="NormalWeb"/>
        <w:shd w:val="clear" w:color="auto" w:fill="FFFFFF"/>
        <w:ind w:firstLine="374"/>
        <w:contextualSpacing/>
        <w:jc w:val="both"/>
        <w:rPr>
          <w:ins w:id="21" w:author="Vardan" w:date="2023-07-06T21:10:00Z"/>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51E31CCF" w14:textId="77777777" w:rsidR="00981DE4" w:rsidRPr="009173E2" w:rsidRDefault="00981DE4" w:rsidP="00981DE4">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бенефициаром и</w:t>
      </w:r>
      <w:r w:rsidR="007221EF" w:rsidRPr="009173E2">
        <w:rPr>
          <w:rFonts w:ascii="GHEA Grapalat" w:eastAsiaTheme="minorHAnsi" w:hAnsi="GHEA Grapalat" w:cstheme="minorBidi"/>
          <w:strike/>
          <w:color w:val="FF0000"/>
        </w:rPr>
        <w:t xml:space="preserve"> принципалом</w:t>
      </w:r>
      <w:r w:rsidRPr="009173E2">
        <w:rPr>
          <w:rFonts w:ascii="GHEA Grapalat" w:eastAsiaTheme="minorHAnsi" w:hAnsi="GHEA Grapalat" w:cstheme="minorBidi"/>
          <w:strike/>
          <w:color w:val="FF0000"/>
        </w:rPr>
        <w:t xml:space="preserve">    </w:t>
      </w:r>
    </w:p>
    <w:p w14:paraId="10D51DA0" w14:textId="77777777" w:rsidR="00981DE4" w:rsidRPr="009173E2" w:rsidDel="00B175CA" w:rsidRDefault="00D02507" w:rsidP="00981DE4">
      <w:pPr>
        <w:pStyle w:val="NormalWeb"/>
        <w:shd w:val="clear" w:color="auto" w:fill="FFFFFF"/>
        <w:ind w:firstLine="374"/>
        <w:contextualSpacing/>
        <w:jc w:val="both"/>
        <w:rPr>
          <w:del w:id="22" w:author="Vardan" w:date="2023-07-08T00:19:00Z"/>
          <w:rFonts w:ascii="GHEA Grapalat" w:eastAsiaTheme="minorHAnsi" w:hAnsi="GHEA Grapalat" w:cstheme="minorBidi"/>
          <w:strike/>
          <w:color w:val="FF0000"/>
        </w:rPr>
      </w:pPr>
      <w:ins w:id="23" w:author="Inesa Kocharyan" w:date="2023-07-06T17:34:00Z">
        <w:del w:id="24" w:author="Vardan" w:date="2023-07-08T00:19:00Z">
          <w:r w:rsidRPr="009173E2" w:rsidDel="00B175CA">
            <w:rPr>
              <w:rFonts w:ascii="GHEA Grapalat" w:eastAsiaTheme="minorHAnsi" w:hAnsi="GHEA Grapalat" w:cstheme="minorBidi"/>
              <w:strike/>
              <w:color w:val="FF0000"/>
              <w:sz w:val="18"/>
              <w:szCs w:val="18"/>
            </w:rPr>
            <w:lastRenderedPageBreak/>
            <w:delText xml:space="preserve">                                                              </w:delText>
          </w:r>
        </w:del>
      </w:ins>
    </w:p>
    <w:p w14:paraId="5ADE303B" w14:textId="77777777" w:rsidR="00981DE4" w:rsidRPr="009173E2" w:rsidDel="00B175CA" w:rsidRDefault="00981DE4" w:rsidP="00981DE4">
      <w:pPr>
        <w:pStyle w:val="NormalWeb"/>
        <w:shd w:val="clear" w:color="auto" w:fill="FFFFFF"/>
        <w:ind w:firstLine="374"/>
        <w:contextualSpacing/>
        <w:jc w:val="both"/>
        <w:rPr>
          <w:del w:id="25" w:author="Vardan" w:date="2023-07-08T00:19:00Z"/>
          <w:rFonts w:ascii="GHEA Grapalat" w:eastAsiaTheme="minorHAnsi" w:hAnsi="GHEA Grapalat" w:cstheme="minorBidi"/>
          <w:strike/>
          <w:color w:val="FF0000"/>
        </w:rPr>
      </w:pPr>
    </w:p>
    <w:p w14:paraId="18ED2E9D" w14:textId="77777777" w:rsidR="00847358" w:rsidRPr="009173E2" w:rsidRDefault="00EC294E" w:rsidP="00847358">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w:t>
      </w:r>
      <w:r w:rsidR="00981DE4" w:rsidRPr="009173E2">
        <w:rPr>
          <w:rFonts w:ascii="GHEA Grapalat" w:eastAsiaTheme="minorHAnsi" w:hAnsi="GHEA Grapalat" w:cstheme="minorBidi"/>
          <w:strike/>
          <w:color w:val="FF0000"/>
        </w:rPr>
        <w:t xml:space="preserve"> </w:t>
      </w:r>
      <w:r w:rsidR="00847358" w:rsidRPr="009173E2">
        <w:rPr>
          <w:rFonts w:ascii="GHEA Grapalat" w:eastAsiaTheme="minorHAnsi" w:hAnsi="GHEA Grapalat" w:cstheme="minorBidi"/>
          <w:strike/>
          <w:color w:val="FF0000"/>
        </w:rPr>
        <w:t>де</w:t>
      </w:r>
      <w:r w:rsidR="00DB6B5A" w:rsidRPr="009173E2">
        <w:rPr>
          <w:rFonts w:ascii="GHEA Grapalat" w:eastAsiaTheme="minorHAnsi" w:hAnsi="GHEA Grapalat" w:cstheme="minorBidi"/>
          <w:strike/>
          <w:color w:val="FF0000"/>
        </w:rPr>
        <w:t>й</w:t>
      </w:r>
      <w:r w:rsidR="00847358" w:rsidRPr="009173E2">
        <w:rPr>
          <w:rFonts w:ascii="GHEA Grapalat" w:eastAsiaTheme="minorHAnsi" w:hAnsi="GHEA Grapalat" w:cstheme="minorBidi"/>
          <w:strike/>
          <w:color w:val="FF0000"/>
        </w:rPr>
        <w:t xml:space="preserve">ствует </w:t>
      </w:r>
      <w:r w:rsidR="00C91D91" w:rsidRPr="009173E2">
        <w:rPr>
          <w:rFonts w:ascii="GHEA Grapalat" w:eastAsiaTheme="minorHAnsi" w:hAnsi="GHEA Grapalat" w:cstheme="minorBidi"/>
          <w:strike/>
          <w:color w:val="FF0000"/>
          <w:lang w:val="hy-AM"/>
        </w:rPr>
        <w:t xml:space="preserve"> </w:t>
      </w:r>
      <w:r w:rsidR="00DB6B5A" w:rsidRPr="009173E2">
        <w:rPr>
          <w:rFonts w:ascii="GHEA Grapalat" w:eastAsiaTheme="minorHAnsi" w:hAnsi="GHEA Grapalat" w:cstheme="minorBidi"/>
          <w:strike/>
          <w:color w:val="FF0000"/>
        </w:rPr>
        <w:t>в</w:t>
      </w:r>
      <w:r w:rsidR="00DB6B5A" w:rsidRPr="009173E2">
        <w:rPr>
          <w:rFonts w:ascii="GHEA Grapalat" w:hAnsi="GHEA Grapalat"/>
          <w:strike/>
          <w:color w:val="FF0000"/>
        </w:rPr>
        <w:t>ключительно</w:t>
      </w:r>
      <w:r w:rsidR="00DB6B5A"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981DE4" w:rsidRPr="009173E2">
        <w:rPr>
          <w:rFonts w:ascii="GHEA Grapalat" w:eastAsiaTheme="minorHAnsi" w:hAnsi="GHEA Grapalat" w:cstheme="minorBidi"/>
          <w:strike/>
          <w:color w:val="FF0000"/>
        </w:rPr>
        <w:t>до</w:t>
      </w:r>
      <w:r w:rsidRPr="009173E2">
        <w:rPr>
          <w:rFonts w:ascii="GHEA Grapalat" w:eastAsiaTheme="minorHAnsi" w:hAnsi="GHEA Grapalat" w:cstheme="minorBidi"/>
          <w:strike/>
          <w:color w:val="FF0000"/>
        </w:rPr>
        <w:t xml:space="preserve">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девяностого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рабочего </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дня</w:t>
      </w:r>
      <w:r w:rsidR="00C91D91" w:rsidRPr="009173E2">
        <w:rPr>
          <w:rFonts w:ascii="GHEA Grapalat" w:eastAsiaTheme="minorHAnsi" w:hAnsi="GHEA Grapalat" w:cstheme="minorBidi"/>
          <w:strike/>
          <w:color w:val="FF0000"/>
          <w:lang w:val="hy-AM"/>
        </w:rPr>
        <w:t xml:space="preserve">   </w:t>
      </w:r>
      <w:r w:rsidR="00847358" w:rsidRPr="009173E2">
        <w:rPr>
          <w:rFonts w:ascii="GHEA Grapalat" w:eastAsiaTheme="minorHAnsi" w:hAnsi="GHEA Grapalat" w:cstheme="minorBidi"/>
          <w:strike/>
          <w:color w:val="FF0000"/>
        </w:rPr>
        <w:t xml:space="preserve">следующего за днем </w:t>
      </w:r>
    </w:p>
    <w:p w14:paraId="5E21F514" w14:textId="77777777" w:rsidR="00C91D91" w:rsidRPr="009173E2" w:rsidRDefault="00C91D91" w:rsidP="00847358">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57C3FB5F" w14:textId="77777777" w:rsidR="007221EF" w:rsidRPr="009173E2" w:rsidRDefault="003969F5" w:rsidP="00313F79">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007221EF" w:rsidRPr="009173E2">
        <w:rPr>
          <w:rFonts w:ascii="GHEA Grapalat" w:eastAsiaTheme="minorHAnsi" w:hAnsi="GHEA Grapalat" w:cstheme="minorBidi"/>
          <w:strike/>
          <w:color w:val="FF0000"/>
        </w:rPr>
        <w:t>------------------</w:t>
      </w:r>
      <w:r w:rsidR="00DB6B5A" w:rsidRPr="009173E2">
        <w:rPr>
          <w:rFonts w:ascii="GHEA Grapalat" w:eastAsiaTheme="minorHAnsi" w:hAnsi="GHEA Grapalat" w:cstheme="minorBidi"/>
          <w:strike/>
          <w:color w:val="FF0000"/>
          <w:lang w:val="hy-AM"/>
        </w:rPr>
        <w:t>----------------------</w:t>
      </w:r>
      <w:r w:rsidR="00AE7DD6" w:rsidRPr="009173E2">
        <w:rPr>
          <w:rFonts w:eastAsiaTheme="minorHAnsi" w:cstheme="minorBidi"/>
          <w:strike/>
          <w:color w:val="FF0000"/>
        </w:rPr>
        <w:t xml:space="preserve"> </w:t>
      </w:r>
      <w:r w:rsidR="00DB6B5A" w:rsidRPr="009173E2">
        <w:rPr>
          <w:rFonts w:eastAsiaTheme="minorHAnsi" w:cstheme="minorBidi"/>
          <w:strike/>
          <w:color w:val="FF0000"/>
          <w:lang w:val="hy-AM"/>
        </w:rPr>
        <w:t>.</w:t>
      </w:r>
      <w:r w:rsidR="00AE7DD6" w:rsidRPr="009173E2">
        <w:rPr>
          <w:rFonts w:eastAsiaTheme="minorHAnsi" w:cstheme="minorBidi"/>
          <w:strike/>
          <w:color w:val="FF0000"/>
        </w:rPr>
        <w:t xml:space="preserve"> </w:t>
      </w:r>
      <w:r w:rsidR="007221EF" w:rsidRPr="009173E2">
        <w:rPr>
          <w:rFonts w:eastAsiaTheme="minorHAnsi" w:cstheme="minorBidi"/>
          <w:strike/>
          <w:color w:val="FF0000"/>
        </w:rPr>
        <w:t xml:space="preserve">          </w:t>
      </w:r>
      <w:r w:rsidR="00590596" w:rsidRPr="009173E2">
        <w:rPr>
          <w:rFonts w:ascii="GHEA Grapalat" w:hAnsi="GHEA Grapalat"/>
          <w:strike/>
          <w:color w:val="FF0000"/>
          <w:sz w:val="16"/>
          <w:szCs w:val="16"/>
        </w:rPr>
        <w:t>крайний</w:t>
      </w:r>
      <w:r w:rsidR="007221EF" w:rsidRPr="009173E2">
        <w:rPr>
          <w:rFonts w:ascii="GHEA Grapalat" w:hAnsi="GHEA Grapalat"/>
          <w:strike/>
          <w:color w:val="FF0000"/>
          <w:sz w:val="16"/>
          <w:szCs w:val="16"/>
        </w:rPr>
        <w:t xml:space="preserve"> срок</w:t>
      </w:r>
      <w:r w:rsidR="007221EF" w:rsidRPr="009173E2">
        <w:rPr>
          <w:rFonts w:ascii="GHEA Grapalat" w:eastAsiaTheme="minorHAnsi" w:hAnsi="GHEA Grapalat" w:cstheme="minorBidi"/>
          <w:strike/>
          <w:color w:val="FF0000"/>
          <w:sz w:val="16"/>
          <w:szCs w:val="16"/>
        </w:rPr>
        <w:t xml:space="preserve"> поставки товаров</w:t>
      </w:r>
      <w:r w:rsidR="007221EF" w:rsidRPr="009173E2">
        <w:rPr>
          <w:rFonts w:ascii="GHEA Grapalat" w:eastAsiaTheme="minorHAnsi" w:hAnsi="GHEA Grapalat" w:cstheme="minorBidi"/>
          <w:strike/>
          <w:color w:val="FF0000"/>
          <w:sz w:val="16"/>
          <w:szCs w:val="16"/>
          <w:lang w:val="hy-AM"/>
        </w:rPr>
        <w:t>, предусмотренн</w:t>
      </w:r>
      <w:r w:rsidR="00D87850" w:rsidRPr="009173E2">
        <w:rPr>
          <w:rFonts w:ascii="GHEA Grapalat" w:eastAsiaTheme="minorHAnsi" w:hAnsi="GHEA Grapalat" w:cstheme="minorBidi"/>
          <w:strike/>
          <w:color w:val="FF0000"/>
          <w:sz w:val="16"/>
          <w:szCs w:val="16"/>
        </w:rPr>
        <w:t xml:space="preserve">ый </w:t>
      </w:r>
      <w:r w:rsidR="007221EF" w:rsidRPr="009173E2">
        <w:rPr>
          <w:rFonts w:ascii="GHEA Grapalat" w:eastAsiaTheme="minorHAnsi" w:hAnsi="GHEA Grapalat" w:cstheme="minorBidi"/>
          <w:strike/>
          <w:color w:val="FF0000"/>
          <w:sz w:val="16"/>
          <w:szCs w:val="16"/>
          <w:lang w:val="hy-AM"/>
        </w:rPr>
        <w:t>заключаемым договором</w:t>
      </w:r>
    </w:p>
    <w:p w14:paraId="148F5610" w14:textId="77777777" w:rsidR="004241CA" w:rsidRPr="009173E2" w:rsidRDefault="00DD6FE8" w:rsidP="00DD6FE8">
      <w:pPr>
        <w:pStyle w:val="NormalWeb"/>
        <w:shd w:val="clear" w:color="auto" w:fill="FFFFFF"/>
        <w:contextualSpacing/>
        <w:jc w:val="both"/>
        <w:rPr>
          <w:ins w:id="26" w:author="Inesa Kocharyan" w:date="2023-07-06T17:36: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В день предоставления гарантии лицо</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4E762C"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r w:rsidR="0050518D" w:rsidRPr="009173E2">
        <w:rPr>
          <w:rFonts w:ascii="GHEA Grapalat" w:eastAsiaTheme="minorHAnsi" w:hAnsi="GHEA Grapalat" w:cstheme="minorBidi"/>
          <w:strike/>
          <w:color w:val="FF0000"/>
        </w:rPr>
        <w:t>с официального адреса</w:t>
      </w:r>
      <w:r w:rsidR="0050518D" w:rsidRPr="009173E2">
        <w:rPr>
          <w:rFonts w:ascii="GHEA Grapalat" w:eastAsiaTheme="minorHAnsi" w:hAnsi="GHEA Grapalat" w:cstheme="minorBidi"/>
          <w:strike/>
          <w:color w:val="FF0000"/>
          <w:lang w:val="hy-AM"/>
        </w:rPr>
        <w:t xml:space="preserve"> </w:t>
      </w:r>
      <w:r w:rsidR="0050518D" w:rsidRPr="009173E2">
        <w:rPr>
          <w:rFonts w:ascii="GHEA Grapalat" w:eastAsiaTheme="minorHAnsi" w:hAnsi="GHEA Grapalat" w:cstheme="minorBidi"/>
          <w:strike/>
          <w:color w:val="FF0000"/>
        </w:rPr>
        <w:t xml:space="preserve">электронной почты высылает </w:t>
      </w:r>
      <w:r w:rsidR="00780196" w:rsidRPr="009173E2">
        <w:rPr>
          <w:rFonts w:ascii="GHEA Grapalat" w:eastAsiaTheme="minorHAnsi" w:hAnsi="GHEA Grapalat" w:cstheme="minorBidi"/>
          <w:strike/>
          <w:color w:val="FF0000"/>
        </w:rPr>
        <w:t>воспроизведенный (отсканированный) с оригинала</w:t>
      </w:r>
      <w:r w:rsidR="004E762C" w:rsidRPr="009173E2">
        <w:rPr>
          <w:rFonts w:ascii="GHEA Grapalat" w:eastAsiaTheme="minorHAnsi" w:hAnsi="GHEA Grapalat" w:cstheme="minorBidi"/>
          <w:strike/>
          <w:color w:val="FF0000"/>
        </w:rPr>
        <w:t xml:space="preserve"> настоящей гарантии</w:t>
      </w:r>
      <w:r w:rsidR="00780196" w:rsidRPr="009173E2">
        <w:rPr>
          <w:rFonts w:ascii="GHEA Grapalat" w:eastAsiaTheme="minorHAnsi" w:hAnsi="GHEA Grapalat" w:cstheme="minorBidi"/>
          <w:strike/>
          <w:color w:val="FF0000"/>
        </w:rPr>
        <w:t xml:space="preserve"> вариант</w:t>
      </w:r>
      <w:r w:rsidRPr="009173E2">
        <w:rPr>
          <w:rFonts w:ascii="GHEA Grapalat" w:eastAsiaTheme="minorHAnsi" w:hAnsi="GHEA Grapalat" w:cstheme="minorBidi"/>
          <w:strike/>
          <w:color w:val="FF0000"/>
        </w:rPr>
        <w:t xml:space="preserve"> </w:t>
      </w:r>
      <w:r w:rsidR="00780196" w:rsidRPr="009173E2">
        <w:rPr>
          <w:rFonts w:ascii="GHEA Grapalat" w:eastAsiaTheme="minorHAnsi" w:hAnsi="GHEA Grapalat" w:cstheme="minorBidi"/>
          <w:strike/>
          <w:color w:val="FF0000"/>
        </w:rPr>
        <w:t xml:space="preserve">также </w:t>
      </w:r>
      <w:r w:rsidRPr="009173E2">
        <w:rPr>
          <w:rFonts w:ascii="GHEA Grapalat" w:eastAsiaTheme="minorHAnsi" w:hAnsi="GHEA Grapalat" w:cstheme="minorBidi"/>
          <w:strike/>
          <w:color w:val="FF0000"/>
        </w:rPr>
        <w:t xml:space="preserve">на адрес </w:t>
      </w:r>
      <w:r w:rsidR="00B74476" w:rsidRPr="009173E2">
        <w:rPr>
          <w:rFonts w:ascii="GHEA Grapalat" w:eastAsiaTheme="minorHAnsi" w:hAnsi="GHEA Grapalat" w:cstheme="minorBidi"/>
          <w:strike/>
          <w:color w:val="FF0000"/>
        </w:rPr>
        <w:t xml:space="preserve">электронной почты секретаря оценочной комиссии </w:t>
      </w:r>
      <w:r w:rsidR="00F7555C" w:rsidRPr="009173E2">
        <w:rPr>
          <w:rFonts w:ascii="GHEA Grapalat" w:eastAsiaTheme="minorHAnsi" w:hAnsi="GHEA Grapalat" w:cstheme="minorBidi"/>
          <w:strike/>
          <w:color w:val="FF0000"/>
          <w:lang w:val="hy-AM"/>
        </w:rPr>
        <w:t>---------------------------------------</w:t>
      </w:r>
      <w:r w:rsidR="00B74476" w:rsidRPr="009173E2">
        <w:rPr>
          <w:rFonts w:ascii="GHEA Grapalat" w:eastAsiaTheme="minorHAnsi" w:hAnsi="GHEA Grapalat" w:cstheme="minorBidi"/>
          <w:strike/>
          <w:color w:val="FF0000"/>
        </w:rPr>
        <w:t xml:space="preserve">указанный в </w:t>
      </w:r>
    </w:p>
    <w:p w14:paraId="59E56287" w14:textId="77777777" w:rsidR="004241CA" w:rsidRPr="009173E2" w:rsidRDefault="004241CA" w:rsidP="00DD6FE8">
      <w:pPr>
        <w:pStyle w:val="NormalWeb"/>
        <w:shd w:val="clear" w:color="auto" w:fill="FFFFFF"/>
        <w:contextualSpacing/>
        <w:jc w:val="both"/>
        <w:rPr>
          <w:ins w:id="27" w:author="Inesa Kocharyan" w:date="2023-07-06T17:36:00Z"/>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5001B028" w14:textId="77777777" w:rsidR="00DD6FE8" w:rsidRPr="009173E2" w:rsidRDefault="00B74476" w:rsidP="00DD6FE8">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приглашении к процедуре закупок, организованной под кодом упомянут</w:t>
      </w:r>
      <w:r w:rsidR="001E4A4E" w:rsidRPr="009173E2">
        <w:rPr>
          <w:rFonts w:ascii="GHEA Grapalat" w:eastAsiaTheme="minorHAnsi" w:hAnsi="GHEA Grapalat" w:cstheme="minorBidi"/>
          <w:strike/>
          <w:color w:val="FF0000"/>
        </w:rPr>
        <w:t>ы</w:t>
      </w:r>
      <w:r w:rsidRPr="009173E2">
        <w:rPr>
          <w:rFonts w:ascii="GHEA Grapalat" w:eastAsiaTheme="minorHAnsi" w:hAnsi="GHEA Grapalat" w:cstheme="minorBidi"/>
          <w:strike/>
          <w:color w:val="FF0000"/>
        </w:rPr>
        <w:t>м в пункте 1 настоящей гарантии</w:t>
      </w:r>
      <w:r w:rsidRPr="009173E2">
        <w:rPr>
          <w:rFonts w:ascii="GHEA Grapalat" w:eastAsiaTheme="minorHAnsi" w:hAnsi="GHEA Grapalat" w:cstheme="minorBidi"/>
          <w:strike/>
          <w:color w:val="FF0000"/>
          <w:lang w:val="hy-AM"/>
        </w:rPr>
        <w:t>.</w:t>
      </w:r>
      <w:r w:rsidR="00DD6FE8" w:rsidRPr="009173E2">
        <w:rPr>
          <w:rFonts w:ascii="GHEA Grapalat" w:eastAsiaTheme="minorHAnsi" w:hAnsi="GHEA Grapalat" w:cstheme="minorBidi"/>
          <w:strike/>
          <w:color w:val="FF0000"/>
        </w:rPr>
        <w:t xml:space="preserve"> </w:t>
      </w:r>
    </w:p>
    <w:p w14:paraId="6BCFC393" w14:textId="77777777" w:rsidR="007B3F5F" w:rsidRPr="009173E2"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C8EBE7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2B2D899D" w14:textId="77777777" w:rsidR="007B3F5F" w:rsidRPr="009173E2" w:rsidRDefault="007B3F5F" w:rsidP="007B3F5F">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D051039" w14:textId="77777777" w:rsidR="007B3F5F" w:rsidRPr="009173E2" w:rsidRDefault="007B3F5F" w:rsidP="007B3F5F">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164C196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00781F5A"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576E6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rPr>
          <w:strike/>
          <w:color w:val="FF0000"/>
        </w:rPr>
        <w:fldChar w:fldCharType="begin"/>
      </w:r>
      <w:r w:rsidR="007338BD" w:rsidRPr="009173E2">
        <w:rPr>
          <w:strike/>
          <w:color w:val="FF0000"/>
        </w:rPr>
        <w:instrText xml:space="preserve"> HYPERLINK "http://www.procurement.am" </w:instrText>
      </w:r>
      <w:r w:rsidR="007338BD" w:rsidRPr="009173E2">
        <w:rPr>
          <w:strike/>
          <w:color w:val="FF0000"/>
        </w:rPr>
        <w:fldChar w:fldCharType="separate"/>
      </w:r>
      <w:r w:rsidR="00702A06"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043238F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5BF08E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CC60AA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492B03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7A7F41E3"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F0F90B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13304C19"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3EE41FCB"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A477E0" w14:textId="77777777" w:rsidR="007B3F5F" w:rsidRPr="009173E2"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5097B101"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66E4B0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0413950"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1408FDF"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4DC47BD"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01B8DC74"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2BEE09DC"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5FD0DD8" w14:textId="77777777" w:rsidR="007B3F5F" w:rsidRPr="009173E2" w:rsidRDefault="007B3F5F" w:rsidP="007B3F5F">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38090EE8"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4E8DA249"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97B9B7" w14:textId="77777777" w:rsidR="007B3F5F" w:rsidRPr="009173E2"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9BC6A3D" w14:textId="77777777" w:rsidR="00CF2692" w:rsidRPr="009173E2" w:rsidRDefault="00CF2692" w:rsidP="00B46D58">
      <w:pPr>
        <w:widowControl w:val="0"/>
        <w:spacing w:after="160"/>
        <w:ind w:left="567" w:right="565"/>
        <w:jc w:val="center"/>
        <w:rPr>
          <w:rFonts w:ascii="GHEA Grapalat" w:hAnsi="GHEA Grapalat"/>
          <w:b/>
          <w:strike/>
          <w:color w:val="FF0000"/>
        </w:rPr>
      </w:pPr>
    </w:p>
    <w:p w14:paraId="6C4467F2" w14:textId="77777777" w:rsidR="00CF2692" w:rsidRPr="009173E2" w:rsidRDefault="00CF2692" w:rsidP="00B46D58">
      <w:pPr>
        <w:widowControl w:val="0"/>
        <w:spacing w:after="160"/>
        <w:ind w:left="567" w:right="565"/>
        <w:jc w:val="center"/>
        <w:rPr>
          <w:rFonts w:ascii="GHEA Grapalat" w:hAnsi="GHEA Grapalat"/>
          <w:b/>
          <w:strike/>
          <w:color w:val="FF0000"/>
        </w:rPr>
      </w:pPr>
    </w:p>
    <w:p w14:paraId="17549B30" w14:textId="77777777" w:rsidR="007B3F5F" w:rsidRPr="009173E2" w:rsidRDefault="007B3F5F" w:rsidP="00B46D58">
      <w:pPr>
        <w:widowControl w:val="0"/>
        <w:spacing w:after="160"/>
        <w:ind w:left="567" w:right="565"/>
        <w:jc w:val="center"/>
        <w:rPr>
          <w:rFonts w:ascii="GHEA Grapalat" w:hAnsi="GHEA Grapalat"/>
          <w:b/>
          <w:strike/>
          <w:color w:val="FF0000"/>
        </w:rPr>
      </w:pPr>
    </w:p>
    <w:p w14:paraId="23D2460C" w14:textId="77777777" w:rsidR="00CF2692" w:rsidRPr="009173E2" w:rsidRDefault="00CF2692" w:rsidP="00B46D58">
      <w:pPr>
        <w:widowControl w:val="0"/>
        <w:spacing w:after="160"/>
        <w:ind w:left="567" w:right="565"/>
        <w:jc w:val="center"/>
        <w:rPr>
          <w:rFonts w:ascii="GHEA Grapalat" w:hAnsi="GHEA Grapalat"/>
          <w:b/>
          <w:strike/>
          <w:color w:val="FF0000"/>
        </w:rPr>
      </w:pPr>
    </w:p>
    <w:p w14:paraId="54D60A62" w14:textId="77777777" w:rsidR="001005B0" w:rsidRPr="009173E2" w:rsidRDefault="001005B0" w:rsidP="00B46D58">
      <w:pPr>
        <w:widowControl w:val="0"/>
        <w:spacing w:after="160"/>
        <w:ind w:left="567" w:right="565"/>
        <w:jc w:val="center"/>
        <w:rPr>
          <w:rFonts w:ascii="GHEA Grapalat" w:hAnsi="GHEA Grapalat"/>
          <w:b/>
          <w:strike/>
          <w:color w:val="FF0000"/>
        </w:rPr>
      </w:pPr>
    </w:p>
    <w:p w14:paraId="32592B24" w14:textId="77777777" w:rsidR="00B67F41" w:rsidRPr="009173E2" w:rsidRDefault="00B67F41">
      <w:pPr>
        <w:rPr>
          <w:ins w:id="28" w:author="Vardan" w:date="2023-07-06T21:12:00Z"/>
          <w:rFonts w:ascii="GHEA Grapalat" w:hAnsi="GHEA Grapalat"/>
          <w:b/>
          <w:strike/>
          <w:color w:val="FF0000"/>
        </w:rPr>
      </w:pPr>
      <w:ins w:id="29" w:author="Vardan" w:date="2023-07-06T21:12:00Z">
        <w:r w:rsidRPr="009173E2">
          <w:rPr>
            <w:rFonts w:ascii="GHEA Grapalat" w:hAnsi="GHEA Grapalat"/>
            <w:b/>
            <w:strike/>
            <w:color w:val="FF0000"/>
          </w:rPr>
          <w:br w:type="page"/>
        </w:r>
      </w:ins>
    </w:p>
    <w:p w14:paraId="21D8E03E" w14:textId="77777777" w:rsidR="00321031" w:rsidRPr="009173E2" w:rsidRDefault="00321031" w:rsidP="00321031">
      <w:pPr>
        <w:widowControl w:val="0"/>
        <w:spacing w:after="160"/>
        <w:ind w:firstLine="567"/>
        <w:jc w:val="right"/>
        <w:rPr>
          <w:rFonts w:ascii="GHEA Grapalat" w:hAnsi="GHEA Grapalat"/>
          <w:b/>
          <w:strike/>
          <w:color w:val="FF0000"/>
        </w:rPr>
      </w:pPr>
      <w:r w:rsidRPr="009173E2">
        <w:rPr>
          <w:rFonts w:ascii="GHEA Grapalat" w:hAnsi="GHEA Grapalat"/>
          <w:b/>
          <w:strike/>
          <w:color w:val="FF0000"/>
        </w:rPr>
        <w:lastRenderedPageBreak/>
        <w:t>Приложение № 4</w:t>
      </w:r>
      <w:r w:rsidR="00BC16C0" w:rsidRPr="009173E2">
        <w:rPr>
          <w:rFonts w:ascii="GHEA Grapalat" w:hAnsi="GHEA Grapalat"/>
          <w:b/>
          <w:strike/>
          <w:color w:val="FF0000"/>
          <w:lang w:val="hy-AM"/>
        </w:rPr>
        <w:t>.</w:t>
      </w:r>
      <w:r w:rsidR="0080548D" w:rsidRPr="009173E2">
        <w:rPr>
          <w:rFonts w:ascii="GHEA Grapalat" w:hAnsi="GHEA Grapalat"/>
          <w:b/>
          <w:strike/>
          <w:color w:val="FF0000"/>
        </w:rPr>
        <w:t>1</w:t>
      </w:r>
    </w:p>
    <w:p w14:paraId="181F6E09" w14:textId="28EBCE13" w:rsidR="00321031" w:rsidRPr="009173E2" w:rsidRDefault="00321031" w:rsidP="003210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t xml:space="preserve">к Приглашению на </w:t>
      </w:r>
      <w:r w:rsidR="00362F8F" w:rsidRPr="009173E2">
        <w:rPr>
          <w:rFonts w:ascii="GHEA Grapalat" w:hAnsi="GHEA Grapalat"/>
          <w:b/>
          <w:strike/>
          <w:color w:val="FF0000"/>
        </w:rPr>
        <w:t>ЗАПРОСЕ КОТИРОВОК</w:t>
      </w:r>
      <w:r w:rsidRPr="009173E2">
        <w:rPr>
          <w:rFonts w:ascii="GHEA Grapalat" w:hAnsi="GHEA Grapalat" w:cs="Arial"/>
          <w:b/>
          <w:strike/>
          <w:color w:val="FF0000"/>
        </w:rPr>
        <w:br/>
      </w:r>
      <w:r w:rsidRPr="009173E2">
        <w:rPr>
          <w:rFonts w:ascii="GHEA Grapalat" w:hAnsi="GHEA Grapalat"/>
          <w:b/>
          <w:strike/>
          <w:color w:val="FF0000"/>
        </w:rPr>
        <w:t>под кодом "</w:t>
      </w:r>
      <w:r w:rsidR="00AB2FB9" w:rsidRPr="009173E2">
        <w:rPr>
          <w:rFonts w:ascii="GHEA Grapalat" w:hAnsi="GHEA Grapalat"/>
          <w:b/>
          <w:strike/>
          <w:color w:val="FF0000"/>
        </w:rPr>
        <w:t>GH-APDzB-ANALITIK-SH/25</w:t>
      </w:r>
      <w:r w:rsidRPr="009173E2">
        <w:rPr>
          <w:rFonts w:ascii="GHEA Grapalat" w:hAnsi="GHEA Grapalat"/>
          <w:b/>
          <w:strike/>
          <w:color w:val="FF0000"/>
        </w:rPr>
        <w:t>"</w:t>
      </w:r>
      <w:r w:rsidRPr="009173E2">
        <w:rPr>
          <w:rStyle w:val="FootnoteReference"/>
          <w:rFonts w:ascii="GHEA Grapalat" w:hAnsi="GHEA Grapalat"/>
          <w:b/>
          <w:strike/>
          <w:color w:val="FF0000"/>
        </w:rPr>
        <w:footnoteReference w:customMarkFollows="1" w:id="24"/>
        <w:t>*</w:t>
      </w:r>
    </w:p>
    <w:p w14:paraId="08CD1C00" w14:textId="77777777" w:rsidR="00321031" w:rsidRPr="009173E2" w:rsidRDefault="00321031" w:rsidP="003210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3FB7DF7A" w14:textId="77777777" w:rsidR="00321031" w:rsidRPr="009173E2" w:rsidRDefault="00321031" w:rsidP="003210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квалификации)</w:t>
      </w:r>
    </w:p>
    <w:p w14:paraId="0C051CFF" w14:textId="77777777" w:rsidR="00321031" w:rsidRPr="009173E2" w:rsidRDefault="00321031" w:rsidP="00321031">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9173E2">
        <w:rPr>
          <w:rFonts w:ascii="GHEA Grapalat" w:eastAsiaTheme="minorHAnsi" w:hAnsi="GHEA Grapalat" w:cstheme="minorBidi"/>
          <w:strike/>
          <w:color w:val="FF0000"/>
        </w:rPr>
        <w:t xml:space="preserve"> (далее-договор)</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 xml:space="preserve"> 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p>
    <w:p w14:paraId="3B3615AA"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lang w:val="hy-AM"/>
        </w:rPr>
        <w:tab/>
      </w:r>
      <w:r w:rsidRPr="009173E2">
        <w:rPr>
          <w:rStyle w:val="Strong"/>
          <w:rFonts w:ascii="GHEA Grapalat" w:hAnsi="GHEA Grapalat"/>
          <w:b w:val="0"/>
          <w:strike/>
          <w:color w:val="FF0000"/>
          <w:sz w:val="18"/>
          <w:szCs w:val="18"/>
        </w:rPr>
        <w:t xml:space="preserve">                                                                           </w:t>
      </w:r>
      <w:r w:rsidR="00ED6BA7" w:rsidRPr="009173E2">
        <w:rPr>
          <w:rStyle w:val="Strong"/>
          <w:rFonts w:ascii="GHEA Grapalat" w:hAnsi="GHEA Grapalat"/>
          <w:b w:val="0"/>
          <w:strike/>
          <w:color w:val="FF0000"/>
          <w:sz w:val="18"/>
          <w:szCs w:val="18"/>
        </w:rPr>
        <w:t xml:space="preserve">                            </w:t>
      </w:r>
      <w:r w:rsidRPr="009173E2">
        <w:rPr>
          <w:rStyle w:val="Strong"/>
          <w:rFonts w:ascii="GHEA Grapalat" w:hAnsi="GHEA Grapalat"/>
          <w:b w:val="0"/>
          <w:strike/>
          <w:color w:val="FF0000"/>
          <w:sz w:val="18"/>
          <w:szCs w:val="18"/>
        </w:rPr>
        <w:t xml:space="preserve"> номер заключаемого договора</w:t>
      </w:r>
    </w:p>
    <w:p w14:paraId="24E9E8FC" w14:textId="77777777" w:rsidR="00321031" w:rsidRPr="009173E2" w:rsidRDefault="00321031" w:rsidP="003210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  заключаемым</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Fonts w:eastAsiaTheme="minorHAnsi" w:cstheme="minorBidi"/>
          <w:strike/>
          <w:color w:val="FF0000"/>
        </w:rPr>
        <w:t xml:space="preserve"> (</w:t>
      </w:r>
      <w:r w:rsidRPr="009173E2">
        <w:rPr>
          <w:rFonts w:ascii="GHEA Grapalat" w:eastAsiaTheme="minorHAnsi" w:hAnsi="GHEA Grapalat" w:cstheme="minorBidi"/>
          <w:strike/>
          <w:color w:val="FF0000"/>
        </w:rPr>
        <w:t xml:space="preserve">далее-принципал ) в результате  </w:t>
      </w:r>
    </w:p>
    <w:p w14:paraId="3C9BD74D" w14:textId="77777777" w:rsidR="00321031" w:rsidRPr="009173E2" w:rsidRDefault="00321031" w:rsidP="00321031">
      <w:pPr>
        <w:pStyle w:val="NormalWeb"/>
        <w:shd w:val="clear" w:color="auto" w:fill="FFFFFF"/>
        <w:spacing w:before="0" w:beforeAutospacing="0" w:after="0" w:afterAutospacing="0"/>
        <w:ind w:left="-142"/>
        <w:rPr>
          <w:rFonts w:cs="Sylfaen"/>
          <w:b/>
          <w:strike/>
          <w:color w:val="FF0000"/>
          <w:sz w:val="18"/>
          <w:szCs w:val="18"/>
          <w:vertAlign w:val="superscript"/>
          <w:lang w:val="hy-AM"/>
        </w:rPr>
      </w:pPr>
      <w:r w:rsidRPr="009173E2">
        <w:rPr>
          <w:rStyle w:val="Strong"/>
          <w:rFonts w:ascii="GHEA Grapalat" w:hAnsi="GHEA Grapalat"/>
          <w:b w:val="0"/>
          <w:strike/>
          <w:color w:val="FF0000"/>
          <w:sz w:val="18"/>
          <w:szCs w:val="18"/>
        </w:rPr>
        <w:t xml:space="preserve">                                  наименование отобранного участника</w:t>
      </w:r>
      <w:r w:rsidRPr="009173E2">
        <w:rPr>
          <w:rStyle w:val="Strong"/>
          <w:rFonts w:ascii="GHEA Grapalat" w:hAnsi="GHEA Grapalat"/>
          <w:b w:val="0"/>
          <w:strike/>
          <w:color w:val="FF0000"/>
          <w:sz w:val="18"/>
          <w:szCs w:val="18"/>
          <w:lang w:val="hy-AM"/>
        </w:rPr>
        <w:tab/>
      </w:r>
    </w:p>
    <w:p w14:paraId="419F70F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1CBCFB29" w14:textId="77777777" w:rsidR="00321031" w:rsidRPr="009173E2" w:rsidRDefault="00321031" w:rsidP="00321031">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ascii="GHEA Grapalat" w:eastAsiaTheme="minorHAnsi" w:hAnsi="GHEA Grapalat" w:cstheme="minorBidi"/>
          <w:strike/>
          <w:color w:val="FF0000"/>
        </w:rPr>
        <w:t xml:space="preserve">организованной </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w:t>
      </w:r>
    </w:p>
    <w:p w14:paraId="18FC286B" w14:textId="77777777" w:rsidR="00321031" w:rsidRPr="009173E2" w:rsidRDefault="00321031" w:rsidP="00321031">
      <w:pPr>
        <w:pStyle w:val="NormalWeb"/>
        <w:shd w:val="clear" w:color="auto" w:fill="FFFFFF"/>
        <w:spacing w:before="0" w:beforeAutospacing="0" w:after="0" w:afterAutospacing="0"/>
        <w:ind w:left="1276" w:firstLine="708"/>
        <w:rPr>
          <w:rFonts w:ascii="GHEA Grapalat" w:eastAsiaTheme="minorHAnsi" w:hAnsi="GHEA Grapalat" w:cstheme="minorBidi"/>
          <w:b/>
          <w:strike/>
          <w:color w:val="FF0000"/>
          <w:sz w:val="18"/>
          <w:szCs w:val="18"/>
        </w:rPr>
      </w:pPr>
      <w:r w:rsidRPr="009173E2">
        <w:rPr>
          <w:rFonts w:ascii="GHEA Grapalat" w:hAnsi="GHEA Grapalat" w:cs="Sylfaen"/>
          <w:strike/>
          <w:color w:val="FF0000"/>
          <w:vertAlign w:val="superscript"/>
        </w:rPr>
        <w:t xml:space="preserve">                         </w:t>
      </w:r>
      <w:r w:rsidRPr="009173E2">
        <w:rPr>
          <w:rStyle w:val="Strong"/>
          <w:rFonts w:ascii="GHEA Grapalat" w:hAnsi="GHEA Grapalat"/>
          <w:b w:val="0"/>
          <w:strike/>
          <w:color w:val="FF0000"/>
          <w:sz w:val="18"/>
          <w:szCs w:val="18"/>
        </w:rPr>
        <w:t>наименование заказчика</w:t>
      </w:r>
      <w:r w:rsidRPr="009173E2">
        <w:rPr>
          <w:rFonts w:ascii="GHEA Grapalat" w:eastAsiaTheme="minorHAnsi" w:hAnsi="GHEA Grapalat" w:cstheme="minorBidi"/>
          <w:b/>
          <w:strike/>
          <w:color w:val="FF0000"/>
          <w:sz w:val="18"/>
          <w:szCs w:val="18"/>
        </w:rPr>
        <w:t xml:space="preserve"> </w:t>
      </w:r>
    </w:p>
    <w:p w14:paraId="1CA74027"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eastAsiaTheme="minorHAnsi" w:hAnsi="GHEA Grapalat" w:cstheme="minorBidi"/>
          <w:strike/>
          <w:color w:val="FF0000"/>
        </w:rPr>
        <w:t>процедуры  закупок под кодом ____________________.</w:t>
      </w:r>
    </w:p>
    <w:p w14:paraId="5754E33F"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код процедуры</w:t>
      </w:r>
    </w:p>
    <w:p w14:paraId="6E9EC1E0"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5B808DFB"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ED2F06" w:rsidRPr="009173E2">
        <w:rPr>
          <w:rFonts w:ascii="GHEA Grapalat" w:eastAsiaTheme="minorHAnsi" w:hAnsi="GHEA Grapalat" w:cstheme="minorBidi"/>
          <w:strike/>
          <w:color w:val="FF0000"/>
          <w:sz w:val="18"/>
          <w:szCs w:val="18"/>
        </w:rPr>
        <w:t xml:space="preserve">наименование дающего гарантию банка </w:t>
      </w: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DD3CDB1"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 xml:space="preserve">сумма в цифрах и прописью         </w:t>
      </w:r>
    </w:p>
    <w:p w14:paraId="7186F4A3"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гарантии) в течение </w:t>
      </w:r>
      <w:r w:rsidR="00D47476" w:rsidRPr="009173E2">
        <w:rPr>
          <w:rFonts w:ascii="GHEA Grapalat" w:eastAsiaTheme="minorHAnsi" w:hAnsi="GHEA Grapalat" w:cstheme="minorBidi"/>
          <w:strike/>
          <w:color w:val="FF0000"/>
        </w:rPr>
        <w:t xml:space="preserve">пяти </w:t>
      </w:r>
      <w:r w:rsidRPr="009173E2">
        <w:rPr>
          <w:rFonts w:ascii="GHEA Grapalat" w:eastAsiaTheme="minorHAnsi" w:hAnsi="GHEA Grapalat" w:cstheme="minorBidi"/>
          <w:strike/>
          <w:color w:val="FF0000"/>
        </w:rPr>
        <w:t xml:space="preserve">рабочих  дней после получения требования. </w:t>
      </w:r>
      <w:r w:rsidR="003F4EC8" w:rsidRPr="009173E2">
        <w:rPr>
          <w:rFonts w:ascii="GHEA Grapalat" w:eastAsiaTheme="minorHAnsi" w:hAnsi="GHEA Grapalat" w:cstheme="minorBidi"/>
          <w:strike/>
          <w:color w:val="FF0000"/>
        </w:rPr>
        <w:t xml:space="preserve">При выплате суммы гарантии учитываются вычеты из суммы гарантии на основании </w:t>
      </w:r>
      <w:r w:rsidR="00D91BAB" w:rsidRPr="009173E2">
        <w:rPr>
          <w:rFonts w:ascii="GHEA Grapalat" w:eastAsiaTheme="minorHAnsi" w:hAnsi="GHEA Grapalat" w:cstheme="minorBidi"/>
          <w:strike/>
          <w:color w:val="FF0000"/>
          <w:lang w:val="hy-AM"/>
        </w:rPr>
        <w:t xml:space="preserve">двухсторонне утвержденного </w:t>
      </w:r>
      <w:r w:rsidR="00B87910" w:rsidRPr="009173E2">
        <w:rPr>
          <w:rFonts w:ascii="GHEA Grapalat" w:eastAsiaTheme="minorHAnsi" w:hAnsi="GHEA Grapalat" w:cstheme="minorBidi"/>
          <w:strike/>
          <w:color w:val="FF0000"/>
        </w:rPr>
        <w:t>акта</w:t>
      </w:r>
      <w:r w:rsidR="003F4EC8" w:rsidRPr="009173E2">
        <w:rPr>
          <w:rFonts w:ascii="GHEA Grapalat" w:eastAsiaTheme="minorHAnsi" w:hAnsi="GHEA Grapalat" w:cstheme="minorBidi"/>
          <w:strike/>
          <w:color w:val="FF0000"/>
        </w:rPr>
        <w:t xml:space="preserve"> (</w:t>
      </w:r>
      <w:r w:rsidR="00B87910" w:rsidRPr="009173E2">
        <w:rPr>
          <w:rFonts w:ascii="GHEA Grapalat" w:eastAsiaTheme="minorHAnsi" w:hAnsi="GHEA Grapalat" w:cstheme="minorBidi"/>
          <w:strike/>
          <w:color w:val="FF0000"/>
        </w:rPr>
        <w:t>актов</w:t>
      </w:r>
      <w:r w:rsidR="003F4EC8" w:rsidRPr="009173E2">
        <w:rPr>
          <w:rFonts w:ascii="GHEA Grapalat" w:eastAsiaTheme="minorHAnsi" w:hAnsi="GHEA Grapalat" w:cstheme="minorBidi"/>
          <w:strike/>
          <w:color w:val="FF0000"/>
        </w:rPr>
        <w:t>) приема</w:t>
      </w:r>
      <w:r w:rsidR="00B87910" w:rsidRPr="009173E2">
        <w:rPr>
          <w:rFonts w:ascii="GHEA Grapalat" w:eastAsiaTheme="minorHAnsi" w:hAnsi="GHEA Grapalat" w:cstheme="minorBidi"/>
          <w:strike/>
          <w:color w:val="FF0000"/>
        </w:rPr>
        <w:t>-передачи</w:t>
      </w:r>
      <w:r w:rsidR="003F4EC8" w:rsidRPr="009173E2">
        <w:rPr>
          <w:rFonts w:ascii="GHEA Grapalat" w:eastAsiaTheme="minorHAnsi" w:hAnsi="GHEA Grapalat" w:cstheme="minorBidi"/>
          <w:strike/>
          <w:color w:val="FF0000"/>
        </w:rPr>
        <w:t xml:space="preserve"> между бенефициаром и принципалом</w:t>
      </w:r>
      <w:r w:rsidR="00D91BAB" w:rsidRPr="009173E2">
        <w:rPr>
          <w:rFonts w:ascii="GHEA Grapalat" w:eastAsiaTheme="minorHAnsi" w:hAnsi="GHEA Grapalat" w:cstheme="minorBidi"/>
          <w:strike/>
          <w:color w:val="FF0000"/>
        </w:rPr>
        <w:t xml:space="preserve"> в рамках исполнения договора</w:t>
      </w:r>
      <w:r w:rsidR="00D91BAB" w:rsidRPr="009173E2">
        <w:rPr>
          <w:rFonts w:ascii="GHEA Grapalat" w:eastAsiaTheme="minorHAnsi" w:hAnsi="GHEA Grapalat" w:cstheme="minorBidi"/>
          <w:strike/>
          <w:color w:val="FF0000"/>
          <w:lang w:val="hy-AM"/>
        </w:rPr>
        <w:t xml:space="preserve"> и</w:t>
      </w:r>
      <w:r w:rsidR="003F4EC8" w:rsidRPr="009173E2">
        <w:rPr>
          <w:rFonts w:ascii="GHEA Grapalat" w:eastAsiaTheme="minorHAnsi" w:hAnsi="GHEA Grapalat" w:cstheme="minorBidi"/>
          <w:strike/>
          <w:color w:val="FF0000"/>
        </w:rPr>
        <w:t xml:space="preserve"> представленн</w:t>
      </w:r>
      <w:r w:rsidR="00BE231A" w:rsidRPr="009173E2">
        <w:rPr>
          <w:rFonts w:ascii="GHEA Grapalat" w:eastAsiaTheme="minorHAnsi" w:hAnsi="GHEA Grapalat" w:cstheme="minorBidi"/>
          <w:strike/>
          <w:color w:val="FF0000"/>
          <w:lang w:val="hy-AM"/>
        </w:rPr>
        <w:t>ого</w:t>
      </w:r>
      <w:r w:rsidR="00D91BAB" w:rsidRPr="009173E2">
        <w:rPr>
          <w:rFonts w:ascii="GHEA Grapalat" w:eastAsiaTheme="minorHAnsi" w:hAnsi="GHEA Grapalat" w:cstheme="minorBidi"/>
          <w:strike/>
          <w:color w:val="FF0000"/>
          <w:lang w:val="hy-AM"/>
        </w:rPr>
        <w:t xml:space="preserve"> принципалом</w:t>
      </w:r>
      <w:r w:rsidR="003F4EC8" w:rsidRPr="009173E2">
        <w:rPr>
          <w:rFonts w:ascii="GHEA Grapalat" w:eastAsiaTheme="minorHAnsi" w:hAnsi="GHEA Grapalat" w:cstheme="minorBidi"/>
          <w:strike/>
          <w:color w:val="FF0000"/>
        </w:rPr>
        <w:t xml:space="preserve"> лицу давшему гарантию</w:t>
      </w:r>
      <w:r w:rsidR="00E6185F" w:rsidRPr="009173E2">
        <w:rPr>
          <w:rFonts w:ascii="GHEA Grapalat" w:eastAsiaTheme="minorHAnsi" w:hAnsi="GHEA Grapalat" w:cstheme="minorBidi"/>
          <w:strike/>
          <w:color w:val="FF0000"/>
          <w:lang w:val="hy-AM"/>
        </w:rPr>
        <w:t>.</w:t>
      </w:r>
      <w:r w:rsidR="003F4EC8" w:rsidRPr="009173E2">
        <w:rPr>
          <w:rFonts w:ascii="GHEA Grapalat" w:eastAsiaTheme="minorHAnsi" w:hAnsi="GHEA Grapalat" w:cstheme="minorBidi"/>
          <w:strike/>
          <w:color w:val="FF0000"/>
        </w:rPr>
        <w:t xml:space="preserve"> </w:t>
      </w:r>
    </w:p>
    <w:p w14:paraId="6163FC6F" w14:textId="77777777" w:rsidR="00321031" w:rsidRPr="009173E2" w:rsidRDefault="00321031" w:rsidP="00321031">
      <w:pPr>
        <w:pStyle w:val="NormalWeb"/>
        <w:shd w:val="clear" w:color="auto" w:fill="FFFFFF"/>
        <w:spacing w:before="0" w:beforeAutospacing="0" w:after="0" w:afterAutospacing="0"/>
        <w:ind w:firstLine="708"/>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Выплата производится посредством перечисления на расчетный счет____________________ бенефициара.</w:t>
      </w:r>
    </w:p>
    <w:p w14:paraId="53D82BD4" w14:textId="77777777" w:rsidR="00321031" w:rsidRPr="009173E2" w:rsidRDefault="00321031" w:rsidP="003210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EC2813" w:rsidRPr="009173E2">
        <w:rPr>
          <w:rFonts w:ascii="GHEA Grapalat" w:eastAsiaTheme="minorHAnsi" w:hAnsi="GHEA Grapalat" w:cstheme="minorBidi"/>
          <w:strike/>
          <w:color w:val="FF0000"/>
        </w:rPr>
        <w:t>*</w:t>
      </w:r>
    </w:p>
    <w:p w14:paraId="2716475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CBCDBCF" w14:textId="77777777" w:rsidR="00321031" w:rsidRPr="009173E2" w:rsidRDefault="00321031" w:rsidP="003210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144954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C4C52A1" w14:textId="77777777" w:rsidR="005931CC" w:rsidRPr="009173E2" w:rsidRDefault="005931CC"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70AC35A" w14:textId="77777777" w:rsidR="00B67F41" w:rsidRPr="009173E2" w:rsidRDefault="00064E0C" w:rsidP="00B67F41">
      <w:pPr>
        <w:pStyle w:val="NormalWeb"/>
        <w:shd w:val="clear" w:color="auto" w:fill="FFFFFF"/>
        <w:ind w:firstLine="374"/>
        <w:contextualSpacing/>
        <w:jc w:val="both"/>
        <w:rPr>
          <w:ins w:id="30" w:author="Vardan" w:date="2023-07-06T21:13:00Z"/>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4D0DED" w:rsidRPr="009173E2">
        <w:rPr>
          <w:rFonts w:ascii="GHEA Grapalat" w:eastAsiaTheme="minorHAnsi" w:hAnsi="GHEA Grapalat" w:cstheme="minorBidi"/>
          <w:strike/>
          <w:color w:val="FF0000"/>
        </w:rPr>
        <w:t xml:space="preserve">с момента выпуска и в силе  </w:t>
      </w:r>
      <w:r w:rsidRPr="009173E2">
        <w:rPr>
          <w:rFonts w:ascii="GHEA Grapalat" w:eastAsiaTheme="minorHAnsi" w:hAnsi="GHEA Grapalat" w:cstheme="minorBidi"/>
          <w:strike/>
          <w:color w:val="FF0000"/>
        </w:rPr>
        <w:t xml:space="preserve">со дня вступления в силу договора под кодом N________________________ заключаемого  между  </w:t>
      </w:r>
    </w:p>
    <w:p w14:paraId="72F53DDE" w14:textId="77777777" w:rsidR="00B67F41" w:rsidRPr="009173E2" w:rsidRDefault="00B67F41" w:rsidP="00B67F4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номер заключаемого договара</w:t>
      </w:r>
    </w:p>
    <w:p w14:paraId="45535653"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бенефициаром и принципалом    </w:t>
      </w:r>
    </w:p>
    <w:p w14:paraId="29237E8D" w14:textId="77777777" w:rsidR="00064E0C" w:rsidRPr="009173E2" w:rsidRDefault="00064E0C" w:rsidP="00064E0C">
      <w:pPr>
        <w:pStyle w:val="NormalWeb"/>
        <w:shd w:val="clear" w:color="auto" w:fill="FFFFFF"/>
        <w:ind w:firstLine="374"/>
        <w:contextualSpacing/>
        <w:jc w:val="both"/>
        <w:rPr>
          <w:rFonts w:ascii="GHEA Grapalat" w:eastAsiaTheme="minorHAnsi" w:hAnsi="GHEA Grapalat" w:cstheme="minorBidi"/>
          <w:strike/>
          <w:color w:val="FF0000"/>
        </w:rPr>
      </w:pPr>
    </w:p>
    <w:p w14:paraId="51BABD3D"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и  действует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в</w:t>
      </w:r>
      <w:r w:rsidRPr="009173E2">
        <w:rPr>
          <w:rFonts w:ascii="GHEA Grapalat" w:hAnsi="GHEA Grapalat"/>
          <w:strike/>
          <w:color w:val="FF0000"/>
        </w:rPr>
        <w:t>ключительно</w:t>
      </w: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девяностого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рабочего </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дня</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следующего за днем </w:t>
      </w:r>
    </w:p>
    <w:p w14:paraId="03FABB15"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44E7DA03" w14:textId="77777777" w:rsidR="00064E0C" w:rsidRPr="009173E2" w:rsidRDefault="00064E0C" w:rsidP="009D2DBE">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9D2DBE" w:rsidRPr="009173E2">
        <w:rPr>
          <w:rFonts w:ascii="GHEA Grapalat" w:hAnsi="GHEA Grapalat"/>
          <w:strike/>
          <w:color w:val="FF0000"/>
          <w:sz w:val="16"/>
          <w:szCs w:val="16"/>
        </w:rPr>
        <w:t>крайний срок</w:t>
      </w:r>
      <w:r w:rsidR="009D2DBE" w:rsidRPr="009173E2">
        <w:rPr>
          <w:rFonts w:ascii="GHEA Grapalat" w:eastAsiaTheme="minorHAnsi" w:hAnsi="GHEA Grapalat" w:cstheme="minorBidi"/>
          <w:strike/>
          <w:color w:val="FF0000"/>
          <w:sz w:val="16"/>
          <w:szCs w:val="16"/>
        </w:rPr>
        <w:t xml:space="preserve"> поставки товаров</w:t>
      </w:r>
      <w:r w:rsidR="009D2DBE" w:rsidRPr="009173E2">
        <w:rPr>
          <w:rFonts w:ascii="GHEA Grapalat" w:eastAsiaTheme="minorHAnsi" w:hAnsi="GHEA Grapalat" w:cstheme="minorBidi"/>
          <w:strike/>
          <w:color w:val="FF0000"/>
          <w:sz w:val="16"/>
          <w:szCs w:val="16"/>
          <w:lang w:val="hy-AM"/>
        </w:rPr>
        <w:t>, предусмотренн</w:t>
      </w:r>
      <w:r w:rsidR="009D2DBE" w:rsidRPr="009173E2">
        <w:rPr>
          <w:rFonts w:ascii="GHEA Grapalat" w:eastAsiaTheme="minorHAnsi" w:hAnsi="GHEA Grapalat" w:cstheme="minorBidi"/>
          <w:strike/>
          <w:color w:val="FF0000"/>
          <w:sz w:val="16"/>
          <w:szCs w:val="16"/>
        </w:rPr>
        <w:t xml:space="preserve">ый </w:t>
      </w:r>
      <w:r w:rsidR="009D2DBE" w:rsidRPr="009173E2">
        <w:rPr>
          <w:rFonts w:ascii="GHEA Grapalat" w:eastAsiaTheme="minorHAnsi" w:hAnsi="GHEA Grapalat" w:cstheme="minorBidi"/>
          <w:strike/>
          <w:color w:val="FF0000"/>
          <w:sz w:val="16"/>
          <w:szCs w:val="16"/>
          <w:lang w:val="hy-AM"/>
        </w:rPr>
        <w:t>заключаемым договором</w:t>
      </w:r>
    </w:p>
    <w:p w14:paraId="0DA38693" w14:textId="77777777" w:rsidR="004D0DED"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873DC1"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873DC1"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4D0DED"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556E74F1" w14:textId="77777777" w:rsidR="004D0DED" w:rsidRPr="009173E2" w:rsidRDefault="004D0DED" w:rsidP="00064E0C">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09891C98" w14:textId="77777777" w:rsidR="00064E0C" w:rsidRPr="009173E2" w:rsidRDefault="00064E0C" w:rsidP="00064E0C">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под кодом упомянутым в пункте 1 настоящей гарантии</w:t>
      </w: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 xml:space="preserve"> </w:t>
      </w:r>
    </w:p>
    <w:p w14:paraId="6C1A9AEE" w14:textId="77777777" w:rsidR="00064E0C" w:rsidRPr="009173E2" w:rsidRDefault="00064E0C" w:rsidP="00064E0C">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53B680A4"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дающему гарантию, в письменной форме. К требованию прилагаются следующие документы:</w:t>
      </w:r>
    </w:p>
    <w:p w14:paraId="1B71E7E0" w14:textId="77777777" w:rsidR="00321031" w:rsidRPr="009173E2" w:rsidRDefault="00321031" w:rsidP="003210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BD93D1C" w14:textId="77777777" w:rsidR="00321031" w:rsidRPr="009173E2" w:rsidRDefault="00321031" w:rsidP="003210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580A58F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копии внесенных  в него изменений, дополнительных соглашений</w:t>
      </w:r>
      <w:r w:rsidR="00D747E5" w:rsidRPr="009173E2">
        <w:rPr>
          <w:rFonts w:ascii="GHEA Grapalat" w:eastAsiaTheme="minorHAnsi" w:hAnsi="GHEA Grapalat" w:cstheme="minorBidi"/>
          <w:strike/>
          <w:color w:val="FF0000"/>
          <w:lang w:val="hy-AM"/>
        </w:rPr>
        <w:t>;</w:t>
      </w:r>
    </w:p>
    <w:p w14:paraId="200447C3"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41CE9E"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rPr>
          <w:strike/>
          <w:color w:val="FF0000"/>
        </w:rPr>
        <w:fldChar w:fldCharType="begin"/>
      </w:r>
      <w:r w:rsidR="007338BD" w:rsidRPr="009173E2">
        <w:rPr>
          <w:strike/>
          <w:color w:val="FF0000"/>
        </w:rPr>
        <w:instrText xml:space="preserve"> HYPERLINK "http://www.procurement.am" </w:instrText>
      </w:r>
      <w:r w:rsidR="007338BD" w:rsidRPr="009173E2">
        <w:rPr>
          <w:strike/>
          <w:color w:val="FF0000"/>
        </w:rPr>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r w:rsidR="00D747E5" w:rsidRPr="009173E2">
        <w:rPr>
          <w:rFonts w:ascii="GHEA Grapalat" w:eastAsiaTheme="minorHAnsi" w:hAnsi="GHEA Grapalat" w:cstheme="minorBidi"/>
          <w:strike/>
          <w:color w:val="FF0000"/>
          <w:lang w:val="hy-AM"/>
        </w:rPr>
        <w:t>;</w:t>
      </w:r>
    </w:p>
    <w:p w14:paraId="7AA067E0"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6BDEC7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3) </w:t>
      </w:r>
      <w:r w:rsidR="00D747E5" w:rsidRPr="009173E2">
        <w:rPr>
          <w:rFonts w:ascii="GHEA Grapalat" w:eastAsiaTheme="minorHAnsi" w:hAnsi="GHEA Grapalat" w:cstheme="minorBidi"/>
          <w:strike/>
          <w:color w:val="FF0000"/>
          <w:lang w:val="hy-AM"/>
        </w:rPr>
        <w:t xml:space="preserve">двухсторонне </w:t>
      </w:r>
      <w:r w:rsidR="00D747E5" w:rsidRPr="009173E2">
        <w:rPr>
          <w:rFonts w:ascii="GHEA Grapalat" w:eastAsiaTheme="minorHAnsi" w:hAnsi="GHEA Grapalat" w:cstheme="minorBidi"/>
          <w:strike/>
          <w:color w:val="FF0000"/>
        </w:rPr>
        <w:t>утвержденный в рамках договора между бенефициаром и принципалом акт (акты) приема-передачи или его</w:t>
      </w:r>
      <w:r w:rsidR="006F6EE5" w:rsidRPr="009173E2">
        <w:rPr>
          <w:rFonts w:ascii="GHEA Grapalat" w:eastAsiaTheme="minorHAnsi" w:hAnsi="GHEA Grapalat" w:cstheme="minorBidi"/>
          <w:strike/>
          <w:color w:val="FF0000"/>
          <w:lang w:val="hy-AM"/>
        </w:rPr>
        <w:t xml:space="preserve"> </w:t>
      </w:r>
      <w:r w:rsidR="006F6EE5" w:rsidRPr="009173E2">
        <w:rPr>
          <w:rFonts w:ascii="GHEA Grapalat" w:eastAsiaTheme="minorHAnsi" w:hAnsi="GHEA Grapalat" w:cstheme="minorBidi"/>
          <w:strike/>
          <w:color w:val="FF0000"/>
        </w:rPr>
        <w:t>(</w:t>
      </w:r>
      <w:r w:rsidR="006F6EE5" w:rsidRPr="009173E2">
        <w:rPr>
          <w:rFonts w:ascii="GHEA Grapalat" w:eastAsiaTheme="minorHAnsi" w:hAnsi="GHEA Grapalat" w:cstheme="minorBidi"/>
          <w:strike/>
          <w:color w:val="FF0000"/>
          <w:lang w:val="hy-AM"/>
        </w:rPr>
        <w:t>их</w:t>
      </w:r>
      <w:r w:rsidR="006F6EE5" w:rsidRPr="009173E2">
        <w:rPr>
          <w:rFonts w:ascii="GHEA Grapalat" w:eastAsiaTheme="minorHAnsi" w:hAnsi="GHEA Grapalat" w:cstheme="minorBidi"/>
          <w:strike/>
          <w:color w:val="FF0000"/>
        </w:rPr>
        <w:t>)</w:t>
      </w:r>
      <w:r w:rsidR="00D747E5" w:rsidRPr="009173E2">
        <w:rPr>
          <w:rFonts w:ascii="GHEA Grapalat" w:eastAsiaTheme="minorHAnsi" w:hAnsi="GHEA Grapalat" w:cstheme="minorBidi"/>
          <w:strike/>
          <w:color w:val="FF0000"/>
        </w:rPr>
        <w:t xml:space="preserve"> копии.</w:t>
      </w:r>
      <w:r w:rsidR="00B87910" w:rsidRPr="009173E2">
        <w:rPr>
          <w:rFonts w:ascii="GHEA Grapalat" w:eastAsiaTheme="minorHAnsi" w:hAnsi="GHEA Grapalat" w:cstheme="minorBidi"/>
          <w:strike/>
          <w:color w:val="FF0000"/>
        </w:rPr>
        <w:t xml:space="preserve"> </w:t>
      </w:r>
    </w:p>
    <w:p w14:paraId="6F25873D" w14:textId="77777777" w:rsidR="00B87910" w:rsidRPr="009173E2" w:rsidRDefault="00B87910"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DC232AA"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E1E4ED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1BC378F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3504036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760278CD"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57E14523"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78262282"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06CA6A" w14:textId="77777777" w:rsidR="00321031" w:rsidRPr="009173E2" w:rsidRDefault="00321031" w:rsidP="003210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219021A5"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167885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BE548F1"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562C244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7677E897"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122E94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635C55E2"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68579A23" w14:textId="77777777" w:rsidR="00321031" w:rsidRPr="009173E2" w:rsidRDefault="00321031" w:rsidP="003210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03C12528" w14:textId="77777777" w:rsidR="00321031" w:rsidRPr="009173E2" w:rsidRDefault="00321031" w:rsidP="003210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23BB2D59" w14:textId="77777777" w:rsidR="00321031" w:rsidRDefault="00321031">
      <w:pPr>
        <w:rPr>
          <w:rFonts w:ascii="GHEA Grapalat" w:hAnsi="GHEA Grapalat"/>
          <w:i/>
          <w:sz w:val="22"/>
          <w:szCs w:val="22"/>
        </w:rPr>
      </w:pPr>
    </w:p>
    <w:p w14:paraId="5EC7838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70E985C" w14:textId="2CA3A84B"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 xml:space="preserve">к Приглашению на </w:t>
      </w:r>
      <w:r w:rsidR="00362F8F">
        <w:rPr>
          <w:rFonts w:ascii="GHEA Grapalat" w:hAnsi="GHEA Grapalat"/>
          <w:i/>
          <w:sz w:val="22"/>
          <w:szCs w:val="22"/>
        </w:rPr>
        <w:t>ЗАПРОСЕ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2FB9">
        <w:rPr>
          <w:rFonts w:ascii="GHEA Grapalat" w:hAnsi="GHEA Grapalat"/>
          <w:i/>
          <w:sz w:val="22"/>
          <w:szCs w:val="22"/>
        </w:rPr>
        <w:t>GH-APDzB-ANALITIK-SH/25</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25"/>
        <w:t>*</w:t>
      </w:r>
    </w:p>
    <w:p w14:paraId="75F7B69E" w14:textId="77777777" w:rsidR="003D2FE2" w:rsidRPr="00B138F3" w:rsidRDefault="003D2FE2" w:rsidP="003D2FE2">
      <w:pPr>
        <w:widowControl w:val="0"/>
        <w:spacing w:after="160"/>
        <w:jc w:val="center"/>
        <w:rPr>
          <w:rFonts w:ascii="GHEA Grapalat" w:hAnsi="GHEA Grapalat"/>
          <w:b/>
          <w:sz w:val="22"/>
          <w:szCs w:val="22"/>
        </w:rPr>
      </w:pPr>
    </w:p>
    <w:p w14:paraId="3B25CA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3CCE705"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B57A8FC" w14:textId="77777777" w:rsidTr="00B932B8">
        <w:tc>
          <w:tcPr>
            <w:tcW w:w="4786" w:type="dxa"/>
          </w:tcPr>
          <w:p w14:paraId="56C788A0"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FD14BD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6"/>
              <w:t>**</w:t>
            </w:r>
          </w:p>
        </w:tc>
      </w:tr>
    </w:tbl>
    <w:p w14:paraId="4CFAADA1" w14:textId="77777777" w:rsidR="003D2FE2" w:rsidRPr="00B138F3" w:rsidRDefault="003D2FE2" w:rsidP="003D2FE2">
      <w:pPr>
        <w:widowControl w:val="0"/>
        <w:spacing w:after="160"/>
        <w:rPr>
          <w:rFonts w:ascii="GHEA Grapalat" w:hAnsi="GHEA Grapalat" w:cs="GHEA Grapalat"/>
          <w:b/>
          <w:sz w:val="22"/>
          <w:szCs w:val="22"/>
        </w:rPr>
      </w:pPr>
    </w:p>
    <w:p w14:paraId="47E3CA6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8D8FE9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AB44D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07CB41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B16855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A072FE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0C5991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78E0D72"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2FA6BA5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2A46581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7AF548F"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C4BCDB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32092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3A871A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1C2BD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C9D4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DEC2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CDB92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A2CA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651B5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7A18AA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B51A8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C767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AE5C45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BAB1A0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E1223C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8F394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383EC9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17972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F0F4FA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704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705D6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8BB7B8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7DC3D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2CF60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8BCCF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4E5DFA0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64DE63E"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5868A1F" w14:textId="77777777" w:rsidR="006A0193" w:rsidRDefault="006A0193" w:rsidP="006A0193">
      <w:pPr>
        <w:widowControl w:val="0"/>
        <w:jc w:val="both"/>
        <w:rPr>
          <w:rFonts w:ascii="GHEA Grapalat" w:hAnsi="GHEA Grapalat"/>
          <w:sz w:val="22"/>
          <w:szCs w:val="22"/>
        </w:rPr>
      </w:pPr>
    </w:p>
    <w:p w14:paraId="456DD0E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0F421AF"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50BD0267"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E11FC5C"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30B588D" w14:textId="77777777" w:rsidR="003D2FE2" w:rsidRPr="00B138F3" w:rsidRDefault="003D2FE2" w:rsidP="0005779D">
      <w:pPr>
        <w:widowControl w:val="0"/>
        <w:spacing w:after="160"/>
        <w:rPr>
          <w:rFonts w:ascii="GHEA Grapalat" w:hAnsi="GHEA Grapalat"/>
          <w:sz w:val="22"/>
          <w:szCs w:val="22"/>
        </w:rPr>
      </w:pPr>
    </w:p>
    <w:p w14:paraId="3550C7E7"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7711C8F9"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057F36B" w14:textId="77777777" w:rsidR="003D2FE2" w:rsidRPr="00B138F3" w:rsidRDefault="003D2FE2" w:rsidP="003D2FE2">
      <w:pPr>
        <w:widowControl w:val="0"/>
        <w:spacing w:after="160"/>
        <w:jc w:val="both"/>
        <w:rPr>
          <w:rFonts w:ascii="GHEA Grapalat" w:hAnsi="GHEA Grapalat"/>
          <w:sz w:val="22"/>
          <w:szCs w:val="22"/>
        </w:rPr>
      </w:pPr>
    </w:p>
    <w:p w14:paraId="49220632" w14:textId="77777777" w:rsidR="003D2FE2" w:rsidRPr="00B138F3" w:rsidRDefault="003D2FE2" w:rsidP="003D2FE2">
      <w:pPr>
        <w:widowControl w:val="0"/>
        <w:spacing w:after="160"/>
        <w:jc w:val="both"/>
        <w:rPr>
          <w:rFonts w:ascii="GHEA Grapalat" w:hAnsi="GHEA Grapalat"/>
          <w:sz w:val="22"/>
          <w:szCs w:val="22"/>
        </w:rPr>
      </w:pPr>
    </w:p>
    <w:p w14:paraId="39547A17" w14:textId="77777777" w:rsidR="003D2FE2" w:rsidRPr="00B138F3" w:rsidRDefault="003D2FE2" w:rsidP="003D2FE2">
      <w:pPr>
        <w:rPr>
          <w:sz w:val="22"/>
          <w:szCs w:val="22"/>
        </w:rPr>
      </w:pPr>
    </w:p>
    <w:p w14:paraId="78DCA8FB" w14:textId="77777777" w:rsidR="001005B0" w:rsidRPr="00B138F3" w:rsidRDefault="001005B0" w:rsidP="003D2FE2">
      <w:pPr>
        <w:widowControl w:val="0"/>
        <w:spacing w:after="160"/>
        <w:ind w:left="567" w:right="565"/>
        <w:jc w:val="both"/>
        <w:rPr>
          <w:rFonts w:ascii="GHEA Grapalat" w:hAnsi="GHEA Grapalat"/>
          <w:sz w:val="22"/>
          <w:szCs w:val="22"/>
        </w:rPr>
      </w:pPr>
    </w:p>
    <w:p w14:paraId="444BA337" w14:textId="77777777" w:rsidR="001005B0" w:rsidRPr="00B138F3" w:rsidRDefault="001005B0" w:rsidP="00B46D58">
      <w:pPr>
        <w:widowControl w:val="0"/>
        <w:spacing w:after="160"/>
        <w:ind w:left="567" w:right="565"/>
        <w:jc w:val="center"/>
        <w:rPr>
          <w:rFonts w:ascii="GHEA Grapalat" w:hAnsi="GHEA Grapalat"/>
          <w:b/>
          <w:sz w:val="22"/>
          <w:szCs w:val="22"/>
        </w:rPr>
      </w:pPr>
    </w:p>
    <w:p w14:paraId="24C13C8A" w14:textId="77777777" w:rsidR="001005B0" w:rsidRPr="00B138F3" w:rsidRDefault="001005B0" w:rsidP="00B46D58">
      <w:pPr>
        <w:widowControl w:val="0"/>
        <w:spacing w:after="160"/>
        <w:ind w:left="567" w:right="565"/>
        <w:jc w:val="center"/>
        <w:rPr>
          <w:rFonts w:ascii="GHEA Grapalat" w:hAnsi="GHEA Grapalat"/>
          <w:b/>
          <w:sz w:val="22"/>
          <w:szCs w:val="22"/>
        </w:rPr>
      </w:pPr>
    </w:p>
    <w:p w14:paraId="243C3F85" w14:textId="77777777" w:rsidR="001005B0" w:rsidRPr="00B138F3" w:rsidRDefault="001005B0" w:rsidP="00B46D58">
      <w:pPr>
        <w:widowControl w:val="0"/>
        <w:spacing w:after="160"/>
        <w:ind w:left="567" w:right="565"/>
        <w:jc w:val="center"/>
        <w:rPr>
          <w:rFonts w:ascii="GHEA Grapalat" w:hAnsi="GHEA Grapalat"/>
          <w:b/>
          <w:sz w:val="22"/>
          <w:szCs w:val="22"/>
        </w:rPr>
      </w:pPr>
    </w:p>
    <w:p w14:paraId="365D8C70" w14:textId="77777777" w:rsidR="001005B0" w:rsidRPr="00B138F3" w:rsidRDefault="001005B0" w:rsidP="00B46D58">
      <w:pPr>
        <w:widowControl w:val="0"/>
        <w:spacing w:after="160"/>
        <w:ind w:left="567" w:right="565"/>
        <w:jc w:val="center"/>
        <w:rPr>
          <w:rFonts w:ascii="GHEA Grapalat" w:hAnsi="GHEA Grapalat"/>
          <w:b/>
          <w:sz w:val="22"/>
          <w:szCs w:val="22"/>
        </w:rPr>
      </w:pPr>
    </w:p>
    <w:p w14:paraId="3DE1643A" w14:textId="77777777" w:rsidR="001005B0" w:rsidRPr="00B138F3" w:rsidRDefault="001005B0" w:rsidP="00B46D58">
      <w:pPr>
        <w:widowControl w:val="0"/>
        <w:spacing w:after="160"/>
        <w:ind w:left="567" w:right="565"/>
        <w:jc w:val="center"/>
        <w:rPr>
          <w:rFonts w:ascii="GHEA Grapalat" w:hAnsi="GHEA Grapalat"/>
          <w:b/>
          <w:sz w:val="22"/>
          <w:szCs w:val="22"/>
        </w:rPr>
      </w:pPr>
    </w:p>
    <w:p w14:paraId="0ACEE01D" w14:textId="77777777" w:rsidR="001005B0" w:rsidRPr="00B138F3" w:rsidRDefault="001005B0" w:rsidP="00B46D58">
      <w:pPr>
        <w:widowControl w:val="0"/>
        <w:spacing w:after="160"/>
        <w:ind w:left="567" w:right="565"/>
        <w:jc w:val="center"/>
        <w:rPr>
          <w:rFonts w:ascii="GHEA Grapalat" w:hAnsi="GHEA Grapalat"/>
          <w:b/>
        </w:rPr>
      </w:pPr>
    </w:p>
    <w:p w14:paraId="3D78603F" w14:textId="77777777" w:rsidR="001005B0" w:rsidRPr="00B138F3" w:rsidRDefault="001005B0" w:rsidP="00B46D58">
      <w:pPr>
        <w:widowControl w:val="0"/>
        <w:spacing w:after="160"/>
        <w:ind w:left="567" w:right="565"/>
        <w:jc w:val="center"/>
        <w:rPr>
          <w:rFonts w:ascii="GHEA Grapalat" w:hAnsi="GHEA Grapalat"/>
          <w:b/>
        </w:rPr>
      </w:pPr>
    </w:p>
    <w:p w14:paraId="4E113511" w14:textId="77777777" w:rsidR="001005B0" w:rsidRPr="00B138F3" w:rsidRDefault="001005B0" w:rsidP="00B46D58">
      <w:pPr>
        <w:widowControl w:val="0"/>
        <w:spacing w:after="160"/>
        <w:ind w:left="567" w:right="565"/>
        <w:jc w:val="center"/>
        <w:rPr>
          <w:rFonts w:ascii="GHEA Grapalat" w:hAnsi="GHEA Grapalat"/>
          <w:b/>
        </w:rPr>
      </w:pPr>
    </w:p>
    <w:p w14:paraId="052DA166" w14:textId="77777777" w:rsidR="001005B0" w:rsidRPr="00B138F3" w:rsidRDefault="001005B0" w:rsidP="00B46D58">
      <w:pPr>
        <w:widowControl w:val="0"/>
        <w:spacing w:after="160"/>
        <w:ind w:left="567" w:right="565"/>
        <w:jc w:val="center"/>
        <w:rPr>
          <w:rFonts w:ascii="GHEA Grapalat" w:hAnsi="GHEA Grapalat"/>
          <w:b/>
        </w:rPr>
      </w:pPr>
    </w:p>
    <w:p w14:paraId="42957FD3" w14:textId="77777777" w:rsidR="001005B0" w:rsidRPr="00B138F3" w:rsidRDefault="001005B0" w:rsidP="00B46D58">
      <w:pPr>
        <w:widowControl w:val="0"/>
        <w:spacing w:after="160"/>
        <w:ind w:left="567" w:right="565"/>
        <w:jc w:val="center"/>
        <w:rPr>
          <w:rFonts w:ascii="GHEA Grapalat" w:hAnsi="GHEA Grapalat"/>
          <w:b/>
        </w:rPr>
      </w:pPr>
    </w:p>
    <w:p w14:paraId="7C559D36" w14:textId="77777777" w:rsidR="001005B0" w:rsidRPr="00B138F3" w:rsidRDefault="001005B0" w:rsidP="00B46D58">
      <w:pPr>
        <w:widowControl w:val="0"/>
        <w:spacing w:after="160"/>
        <w:ind w:left="567" w:right="565"/>
        <w:jc w:val="center"/>
        <w:rPr>
          <w:rFonts w:ascii="GHEA Grapalat" w:hAnsi="GHEA Grapalat"/>
          <w:b/>
        </w:rPr>
      </w:pPr>
    </w:p>
    <w:p w14:paraId="7B7D1F78" w14:textId="77777777" w:rsidR="001005B0" w:rsidRPr="00B138F3" w:rsidRDefault="001005B0" w:rsidP="00B46D58">
      <w:pPr>
        <w:widowControl w:val="0"/>
        <w:spacing w:after="160"/>
        <w:ind w:left="567" w:right="565"/>
        <w:jc w:val="center"/>
        <w:rPr>
          <w:rFonts w:ascii="GHEA Grapalat" w:hAnsi="GHEA Grapalat"/>
          <w:b/>
        </w:rPr>
      </w:pPr>
    </w:p>
    <w:p w14:paraId="0A2D2C5E" w14:textId="77777777" w:rsidR="001005B0" w:rsidRPr="00B138F3" w:rsidRDefault="001005B0" w:rsidP="00B46D58">
      <w:pPr>
        <w:widowControl w:val="0"/>
        <w:spacing w:after="160"/>
        <w:ind w:left="567" w:right="565"/>
        <w:jc w:val="center"/>
        <w:rPr>
          <w:rFonts w:ascii="GHEA Grapalat" w:hAnsi="GHEA Grapalat"/>
          <w:b/>
        </w:rPr>
      </w:pPr>
    </w:p>
    <w:p w14:paraId="020BC9AD" w14:textId="77777777" w:rsidR="001005B0" w:rsidRPr="00B138F3" w:rsidRDefault="001005B0" w:rsidP="00B46D58">
      <w:pPr>
        <w:widowControl w:val="0"/>
        <w:spacing w:after="160"/>
        <w:ind w:left="567" w:right="565"/>
        <w:jc w:val="center"/>
        <w:rPr>
          <w:rFonts w:ascii="GHEA Grapalat" w:hAnsi="GHEA Grapalat"/>
          <w:b/>
        </w:rPr>
      </w:pPr>
    </w:p>
    <w:p w14:paraId="194495D1" w14:textId="77777777" w:rsidR="001005B0" w:rsidRPr="00B138F3" w:rsidRDefault="001005B0" w:rsidP="00B46D58">
      <w:pPr>
        <w:widowControl w:val="0"/>
        <w:spacing w:after="160"/>
        <w:ind w:left="567" w:right="565"/>
        <w:jc w:val="center"/>
        <w:rPr>
          <w:rFonts w:ascii="GHEA Grapalat" w:hAnsi="GHEA Grapalat"/>
          <w:b/>
        </w:rPr>
      </w:pPr>
    </w:p>
    <w:p w14:paraId="77342D98" w14:textId="77777777" w:rsidR="001005B0" w:rsidRPr="00B138F3" w:rsidRDefault="001005B0" w:rsidP="00B46D58">
      <w:pPr>
        <w:widowControl w:val="0"/>
        <w:spacing w:after="160"/>
        <w:ind w:left="567" w:right="565"/>
        <w:jc w:val="center"/>
        <w:rPr>
          <w:rFonts w:ascii="GHEA Grapalat" w:hAnsi="GHEA Grapalat"/>
          <w:b/>
        </w:rPr>
      </w:pPr>
    </w:p>
    <w:p w14:paraId="27C619A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29636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3EC9E"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260D3D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67559"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3C0678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AC9AE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78BCBF2"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0F31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CAE8C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BDB0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B671EB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AD9E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D430CD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1D5C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704F0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0238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91757F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93CC7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061F01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70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235F3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4CB3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D3F3E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75CC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61619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D5FC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0A7B6D6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9AC1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5C252A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014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AB33A4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97ED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85159C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040C2"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9B1F8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13EEC2C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7C055D3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A4600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8D74FCC"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5CAF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096603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71D33A2"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6527E42" w14:textId="77777777" w:rsidR="00C3421C" w:rsidRPr="00B138F3" w:rsidRDefault="00C3421C" w:rsidP="00797449">
            <w:pPr>
              <w:widowControl w:val="0"/>
              <w:spacing w:after="160"/>
              <w:rPr>
                <w:rFonts w:ascii="GHEA Grapalat" w:hAnsi="GHEA Grapalat" w:cs="Sylfaen"/>
              </w:rPr>
            </w:pPr>
          </w:p>
          <w:p w14:paraId="25C26A7E"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E7C2650" w14:textId="77777777" w:rsidR="00C3421C" w:rsidRPr="00B138F3" w:rsidRDefault="00C3421C" w:rsidP="00797449">
            <w:pPr>
              <w:widowControl w:val="0"/>
              <w:spacing w:after="160"/>
              <w:rPr>
                <w:rFonts w:ascii="GHEA Grapalat" w:hAnsi="GHEA Grapalat" w:cs="Sylfaen"/>
              </w:rPr>
            </w:pPr>
          </w:p>
          <w:p w14:paraId="6BD689E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0763226" w14:textId="77777777" w:rsidR="00C3421C" w:rsidRPr="00B138F3" w:rsidRDefault="00C3421C" w:rsidP="00797449">
            <w:pPr>
              <w:widowControl w:val="0"/>
              <w:spacing w:after="160"/>
              <w:rPr>
                <w:rFonts w:ascii="GHEA Grapalat" w:hAnsi="GHEA Grapalat" w:cs="Sylfaen"/>
              </w:rPr>
            </w:pPr>
          </w:p>
          <w:p w14:paraId="716EA8C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D4CE2DC"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A7D761"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6FE8CB0" w14:textId="77777777" w:rsidR="00C3421C" w:rsidRPr="00B138F3" w:rsidRDefault="00C3421C" w:rsidP="00797449">
            <w:pPr>
              <w:widowControl w:val="0"/>
              <w:spacing w:after="160"/>
              <w:rPr>
                <w:rFonts w:ascii="GHEA Grapalat" w:hAnsi="GHEA Grapalat" w:cs="Sylfaen"/>
              </w:rPr>
            </w:pPr>
          </w:p>
          <w:p w14:paraId="2E681DB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B48F741" w14:textId="77777777" w:rsidR="00C3421C" w:rsidRPr="00B138F3" w:rsidRDefault="00C3421C" w:rsidP="00797449">
            <w:pPr>
              <w:widowControl w:val="0"/>
              <w:spacing w:after="160"/>
              <w:jc w:val="right"/>
              <w:rPr>
                <w:rFonts w:ascii="GHEA Grapalat" w:hAnsi="GHEA Grapalat" w:cs="Tahoma"/>
              </w:rPr>
            </w:pPr>
          </w:p>
          <w:p w14:paraId="6942698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3D7560E" w14:textId="77777777" w:rsidR="00C3421C" w:rsidRPr="00B138F3" w:rsidRDefault="00C3421C" w:rsidP="00797449">
            <w:pPr>
              <w:widowControl w:val="0"/>
              <w:spacing w:after="160"/>
              <w:rPr>
                <w:rFonts w:ascii="GHEA Grapalat" w:hAnsi="GHEA Grapalat" w:cs="Sylfaen"/>
              </w:rPr>
            </w:pPr>
          </w:p>
          <w:p w14:paraId="670D3425"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A24BD2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3F5B94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D0D0F3" w14:textId="77777777" w:rsidR="00C3421C" w:rsidRPr="00B138F3" w:rsidRDefault="00C3421C" w:rsidP="00797449">
            <w:pPr>
              <w:widowControl w:val="0"/>
              <w:spacing w:after="160"/>
              <w:rPr>
                <w:rFonts w:ascii="GHEA Grapalat" w:hAnsi="GHEA Grapalat"/>
              </w:rPr>
            </w:pPr>
          </w:p>
          <w:p w14:paraId="79ECD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0D7CC58B"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6B3245D" w14:textId="77777777" w:rsidR="00C3421C" w:rsidRPr="00B138F3" w:rsidRDefault="00C3421C" w:rsidP="00797449">
            <w:pPr>
              <w:widowControl w:val="0"/>
              <w:spacing w:after="160"/>
              <w:rPr>
                <w:rFonts w:ascii="GHEA Grapalat" w:hAnsi="GHEA Grapalat" w:cs="Tahoma"/>
              </w:rPr>
            </w:pPr>
          </w:p>
          <w:p w14:paraId="2186C679"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78DCC2"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9B9DF49" w14:textId="77777777" w:rsidR="00C3421C" w:rsidRPr="00B138F3" w:rsidRDefault="00C3421C" w:rsidP="00797449">
            <w:pPr>
              <w:widowControl w:val="0"/>
              <w:spacing w:after="160"/>
              <w:rPr>
                <w:rFonts w:ascii="GHEA Grapalat" w:hAnsi="GHEA Grapalat" w:cs="Tahoma"/>
              </w:rPr>
            </w:pPr>
          </w:p>
          <w:p w14:paraId="0AB7C11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4676A94E"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149E00A" w14:textId="77777777" w:rsidR="00C3421C" w:rsidRPr="00B138F3" w:rsidRDefault="00C3421C" w:rsidP="00797449">
            <w:pPr>
              <w:widowControl w:val="0"/>
              <w:spacing w:after="160"/>
              <w:rPr>
                <w:rFonts w:ascii="GHEA Grapalat" w:hAnsi="GHEA Grapalat" w:cs="Arial"/>
              </w:rPr>
            </w:pPr>
          </w:p>
        </w:tc>
      </w:tr>
      <w:tr w:rsidR="00B138F3" w:rsidRPr="00B138F3" w14:paraId="4FAFD49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79024C"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9C685" w14:textId="77777777" w:rsidR="00C3421C" w:rsidRPr="00B138F3" w:rsidRDefault="00C3421C" w:rsidP="00797449">
            <w:pPr>
              <w:widowControl w:val="0"/>
              <w:spacing w:after="160"/>
              <w:rPr>
                <w:rFonts w:ascii="GHEA Grapalat" w:hAnsi="GHEA Grapalat" w:cs="Sylfaen"/>
              </w:rPr>
            </w:pPr>
          </w:p>
          <w:p w14:paraId="3621BCE6"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58A290"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E615471" w14:textId="77777777" w:rsidR="00C3421C" w:rsidRPr="00B138F3" w:rsidRDefault="00C3421C" w:rsidP="00797449">
            <w:pPr>
              <w:widowControl w:val="0"/>
              <w:spacing w:after="160"/>
              <w:rPr>
                <w:rFonts w:ascii="GHEA Grapalat" w:hAnsi="GHEA Grapalat"/>
              </w:rPr>
            </w:pPr>
          </w:p>
          <w:p w14:paraId="66F13CA1"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7A7D9E" w14:textId="77777777" w:rsidR="00C3421C" w:rsidRPr="00B138F3" w:rsidRDefault="00C3421C" w:rsidP="00C3421C">
      <w:pPr>
        <w:widowControl w:val="0"/>
        <w:spacing w:after="160"/>
        <w:jc w:val="center"/>
        <w:rPr>
          <w:rFonts w:ascii="GHEA Grapalat" w:hAnsi="GHEA Grapalat" w:cs="Sylfaen"/>
        </w:rPr>
      </w:pPr>
    </w:p>
    <w:p w14:paraId="2131E00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6D41C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80DD6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528452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9E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2C43C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531B5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F13ECD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A71CE1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FC4E5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C55BDA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059F1B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59B7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93DDBD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1F613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31A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3D45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29AEC8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C70FEE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EF305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9DFA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03C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F7E51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C13C6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DED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FCC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5A80AB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2AE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13CB3D"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96892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AE3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4BE5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022F9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529F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FC53D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E6FF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E5ACDD"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259D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2817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935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061AD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7411C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F205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BC63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350C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880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347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D2B85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B082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8DBB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6130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23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AD0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90295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4146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A63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353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FA2AA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7EE26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D23A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91627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F17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4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7042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7BC8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9C10A2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0D7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2843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AA3D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487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2C7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2D3E6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077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0691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BC842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269C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3FFD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BC4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ECAEF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666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7E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A6484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2E6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4FE7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97B83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6C21D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4CC5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32E4A8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1EEA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3E3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474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CB71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96AE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EDA4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AD608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FFE4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437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F00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3574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AB7D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9F0CF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661A7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2D8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EE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6A0BB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63704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855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086CE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BB3A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65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74E4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C6456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80F1AC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76A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2248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E3AAE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4B4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098C5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58E9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BB08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3C1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793ED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311470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81BC7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C99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1D6C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845A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55294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1C79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7C48A"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4BBE3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5D7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C5C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C49E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114D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D04C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6CB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887E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43C1D0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CF13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4FA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ECEA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DEF34A"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2284F0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6C7D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02345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C2647C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37F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FBE5DE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25BF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369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A56C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E4995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7F77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4943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C3F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C46E4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6BC83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8996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F289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9C13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76A998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1F6C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D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EBA4C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21E8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344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E7AA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C8103EB"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8001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BFAB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EFE92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AB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18E78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BCBF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186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6E0F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445F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0F15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D7F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0E8E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835A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4BB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49C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07F5F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1778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FC6A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4C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9160D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1793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6FF3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D375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5D0E5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F0BDA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1D8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53728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113D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E29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7C40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BA6D9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367FB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82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F052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1D6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54C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A065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19244D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C4163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60A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63F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B26DA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9F4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E89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63EB2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21DDB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D5D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13FF7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FE6F7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0791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76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64A51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5EEE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7461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1D64D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785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8AA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9BC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2A2C31" w14:textId="77777777" w:rsidR="00C3421C" w:rsidRPr="00B138F3" w:rsidRDefault="00C3421C" w:rsidP="00797449">
            <w:pPr>
              <w:widowControl w:val="0"/>
              <w:spacing w:after="120"/>
              <w:jc w:val="center"/>
              <w:rPr>
                <w:rFonts w:ascii="GHEA Grapalat" w:hAnsi="GHEA Grapalat"/>
                <w:sz w:val="18"/>
                <w:szCs w:val="18"/>
              </w:rPr>
            </w:pPr>
          </w:p>
        </w:tc>
      </w:tr>
    </w:tbl>
    <w:p w14:paraId="6E68CBA4" w14:textId="77777777" w:rsidR="001005B0" w:rsidRPr="00B138F3" w:rsidRDefault="001005B0" w:rsidP="00B46D58">
      <w:pPr>
        <w:widowControl w:val="0"/>
        <w:spacing w:after="160"/>
        <w:ind w:left="567" w:right="565"/>
        <w:jc w:val="center"/>
        <w:rPr>
          <w:rFonts w:ascii="GHEA Grapalat" w:hAnsi="GHEA Grapalat"/>
          <w:b/>
        </w:rPr>
      </w:pPr>
    </w:p>
    <w:p w14:paraId="45594704" w14:textId="77777777" w:rsidR="001005B0" w:rsidRPr="00B138F3" w:rsidRDefault="001005B0" w:rsidP="00B46D58">
      <w:pPr>
        <w:widowControl w:val="0"/>
        <w:spacing w:after="160"/>
        <w:ind w:left="567" w:right="565"/>
        <w:jc w:val="center"/>
        <w:rPr>
          <w:rFonts w:ascii="GHEA Grapalat" w:hAnsi="GHEA Grapalat"/>
          <w:b/>
        </w:rPr>
      </w:pPr>
    </w:p>
    <w:p w14:paraId="0D0648C9" w14:textId="77777777" w:rsidR="001005B0" w:rsidRPr="00B138F3" w:rsidRDefault="001005B0" w:rsidP="00B46D58">
      <w:pPr>
        <w:widowControl w:val="0"/>
        <w:spacing w:after="160"/>
        <w:ind w:left="567" w:right="565"/>
        <w:jc w:val="center"/>
        <w:rPr>
          <w:rFonts w:ascii="GHEA Grapalat" w:hAnsi="GHEA Grapalat"/>
          <w:b/>
        </w:rPr>
      </w:pPr>
    </w:p>
    <w:p w14:paraId="452302D0" w14:textId="77777777" w:rsidR="001005B0" w:rsidRPr="00B138F3" w:rsidRDefault="001005B0" w:rsidP="00B46D58">
      <w:pPr>
        <w:widowControl w:val="0"/>
        <w:spacing w:after="160"/>
        <w:ind w:left="567" w:right="565"/>
        <w:jc w:val="center"/>
        <w:rPr>
          <w:rFonts w:ascii="GHEA Grapalat" w:hAnsi="GHEA Grapalat"/>
          <w:b/>
        </w:rPr>
      </w:pPr>
    </w:p>
    <w:p w14:paraId="6B2FBD73" w14:textId="77777777" w:rsidR="001005B0" w:rsidRPr="00B138F3" w:rsidRDefault="001005B0" w:rsidP="00B46D58">
      <w:pPr>
        <w:widowControl w:val="0"/>
        <w:spacing w:after="160"/>
        <w:ind w:left="567" w:right="565"/>
        <w:jc w:val="center"/>
        <w:rPr>
          <w:rFonts w:ascii="GHEA Grapalat" w:hAnsi="GHEA Grapalat"/>
          <w:b/>
        </w:rPr>
      </w:pPr>
    </w:p>
    <w:p w14:paraId="2183E774" w14:textId="77777777" w:rsidR="001005B0" w:rsidRPr="00B138F3" w:rsidRDefault="001005B0" w:rsidP="00B46D58">
      <w:pPr>
        <w:widowControl w:val="0"/>
        <w:spacing w:after="160"/>
        <w:ind w:left="567" w:right="565"/>
        <w:jc w:val="center"/>
        <w:rPr>
          <w:rFonts w:ascii="GHEA Grapalat" w:hAnsi="GHEA Grapalat"/>
          <w:b/>
        </w:rPr>
      </w:pPr>
    </w:p>
    <w:p w14:paraId="5C531E96" w14:textId="77777777" w:rsidR="001005B0" w:rsidRPr="00B138F3" w:rsidRDefault="001005B0" w:rsidP="00B46D58">
      <w:pPr>
        <w:widowControl w:val="0"/>
        <w:spacing w:after="160"/>
        <w:ind w:left="567" w:right="565"/>
        <w:jc w:val="center"/>
        <w:rPr>
          <w:rFonts w:ascii="GHEA Grapalat" w:hAnsi="GHEA Grapalat"/>
          <w:b/>
        </w:rPr>
      </w:pPr>
    </w:p>
    <w:p w14:paraId="7BC94B56" w14:textId="77777777" w:rsidR="001005B0" w:rsidRPr="00B138F3" w:rsidRDefault="001005B0" w:rsidP="00B46D58">
      <w:pPr>
        <w:widowControl w:val="0"/>
        <w:spacing w:after="160"/>
        <w:ind w:left="567" w:right="565"/>
        <w:jc w:val="center"/>
        <w:rPr>
          <w:rFonts w:ascii="GHEA Grapalat" w:hAnsi="GHEA Grapalat"/>
          <w:b/>
        </w:rPr>
      </w:pPr>
    </w:p>
    <w:p w14:paraId="745C2331" w14:textId="77777777" w:rsidR="001005B0" w:rsidRPr="00B138F3" w:rsidRDefault="001005B0" w:rsidP="00B46D58">
      <w:pPr>
        <w:widowControl w:val="0"/>
        <w:spacing w:after="160"/>
        <w:ind w:left="567" w:right="565"/>
        <w:jc w:val="center"/>
        <w:rPr>
          <w:rFonts w:ascii="GHEA Grapalat" w:hAnsi="GHEA Grapalat"/>
          <w:b/>
        </w:rPr>
      </w:pPr>
    </w:p>
    <w:p w14:paraId="0DBEFFDF" w14:textId="77777777" w:rsidR="001005B0" w:rsidRPr="00B138F3" w:rsidRDefault="001005B0" w:rsidP="00B46D58">
      <w:pPr>
        <w:widowControl w:val="0"/>
        <w:spacing w:after="160"/>
        <w:ind w:left="567" w:right="565"/>
        <w:jc w:val="center"/>
        <w:rPr>
          <w:rFonts w:ascii="GHEA Grapalat" w:hAnsi="GHEA Grapalat"/>
          <w:b/>
        </w:rPr>
      </w:pPr>
    </w:p>
    <w:p w14:paraId="736AC53B" w14:textId="77777777" w:rsidR="001005B0" w:rsidRPr="00B138F3" w:rsidRDefault="001005B0" w:rsidP="00B46D58">
      <w:pPr>
        <w:widowControl w:val="0"/>
        <w:spacing w:after="160"/>
        <w:ind w:left="567" w:right="565"/>
        <w:jc w:val="center"/>
        <w:rPr>
          <w:rFonts w:ascii="GHEA Grapalat" w:hAnsi="GHEA Grapalat"/>
          <w:b/>
        </w:rPr>
      </w:pPr>
    </w:p>
    <w:p w14:paraId="621D639D" w14:textId="77777777" w:rsidR="001005B0" w:rsidRPr="00B138F3" w:rsidRDefault="001005B0" w:rsidP="00B46D58">
      <w:pPr>
        <w:widowControl w:val="0"/>
        <w:spacing w:after="160"/>
        <w:ind w:left="567" w:right="565"/>
        <w:jc w:val="center"/>
        <w:rPr>
          <w:rFonts w:ascii="GHEA Grapalat" w:hAnsi="GHEA Grapalat"/>
          <w:b/>
        </w:rPr>
      </w:pPr>
    </w:p>
    <w:p w14:paraId="1C836F8E" w14:textId="77777777" w:rsidR="001005B0" w:rsidRPr="00B138F3" w:rsidRDefault="001005B0" w:rsidP="00B46D58">
      <w:pPr>
        <w:widowControl w:val="0"/>
        <w:spacing w:after="160"/>
        <w:ind w:left="567" w:right="565"/>
        <w:jc w:val="center"/>
        <w:rPr>
          <w:rFonts w:ascii="GHEA Grapalat" w:hAnsi="GHEA Grapalat"/>
          <w:b/>
        </w:rPr>
      </w:pPr>
    </w:p>
    <w:p w14:paraId="795B552D" w14:textId="77777777" w:rsidR="001005B0" w:rsidRPr="00B138F3" w:rsidRDefault="001005B0" w:rsidP="00B46D58">
      <w:pPr>
        <w:widowControl w:val="0"/>
        <w:spacing w:after="160"/>
        <w:ind w:left="567" w:right="565"/>
        <w:jc w:val="center"/>
        <w:rPr>
          <w:rFonts w:ascii="GHEA Grapalat" w:hAnsi="GHEA Grapalat"/>
          <w:b/>
        </w:rPr>
      </w:pPr>
    </w:p>
    <w:p w14:paraId="3FDFA133" w14:textId="77777777" w:rsidR="001005B0" w:rsidRPr="00B138F3" w:rsidRDefault="001005B0" w:rsidP="00B46D58">
      <w:pPr>
        <w:widowControl w:val="0"/>
        <w:spacing w:after="160"/>
        <w:ind w:left="567" w:right="565"/>
        <w:jc w:val="center"/>
        <w:rPr>
          <w:rFonts w:ascii="GHEA Grapalat" w:hAnsi="GHEA Grapalat"/>
          <w:b/>
        </w:rPr>
      </w:pPr>
    </w:p>
    <w:p w14:paraId="0137F321" w14:textId="77777777" w:rsidR="001005B0" w:rsidRPr="00B138F3" w:rsidRDefault="001005B0" w:rsidP="00B46D58">
      <w:pPr>
        <w:widowControl w:val="0"/>
        <w:spacing w:after="160"/>
        <w:ind w:left="567" w:right="565"/>
        <w:jc w:val="center"/>
        <w:rPr>
          <w:rFonts w:ascii="GHEA Grapalat" w:hAnsi="GHEA Grapalat"/>
          <w:b/>
        </w:rPr>
      </w:pPr>
    </w:p>
    <w:p w14:paraId="5A76E50B" w14:textId="77777777" w:rsidR="001005B0" w:rsidRPr="00B138F3" w:rsidRDefault="001005B0" w:rsidP="00B46D58">
      <w:pPr>
        <w:widowControl w:val="0"/>
        <w:spacing w:after="160"/>
        <w:ind w:left="567" w:right="565"/>
        <w:jc w:val="center"/>
        <w:rPr>
          <w:rFonts w:ascii="GHEA Grapalat" w:hAnsi="GHEA Grapalat"/>
          <w:b/>
        </w:rPr>
      </w:pPr>
    </w:p>
    <w:p w14:paraId="1E3DCFB6" w14:textId="77777777" w:rsidR="00235549" w:rsidRPr="009173E2" w:rsidRDefault="00235549" w:rsidP="00235549">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p>
    <w:p w14:paraId="44562999" w14:textId="3D59E552" w:rsidR="00235549" w:rsidRPr="009173E2" w:rsidRDefault="00235549" w:rsidP="00235549">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 xml:space="preserve">к Приглашению на </w:t>
      </w:r>
      <w:r w:rsidR="00362F8F" w:rsidRPr="009173E2">
        <w:rPr>
          <w:rFonts w:ascii="GHEA Grapalat" w:hAnsi="GHEA Grapalat"/>
          <w:b/>
          <w:strike/>
          <w:color w:val="FF0000"/>
          <w:sz w:val="24"/>
          <w:szCs w:val="24"/>
        </w:rPr>
        <w:t>ЗАПРОСЕ КОТИРОВОК</w:t>
      </w:r>
      <w:r w:rsidRPr="009173E2">
        <w:rPr>
          <w:rFonts w:ascii="GHEA Grapalat" w:hAnsi="GHEA Grapalat" w:cs="Arial"/>
          <w:b/>
          <w:strike/>
          <w:color w:val="FF0000"/>
          <w:sz w:val="24"/>
          <w:szCs w:val="24"/>
        </w:rPr>
        <w:br/>
      </w:r>
      <w:r w:rsidRPr="009173E2">
        <w:rPr>
          <w:rFonts w:ascii="GHEA Grapalat" w:hAnsi="GHEA Grapalat"/>
          <w:b/>
          <w:strike/>
          <w:color w:val="FF0000"/>
          <w:sz w:val="24"/>
          <w:szCs w:val="24"/>
        </w:rPr>
        <w:t>под кодом "</w:t>
      </w:r>
      <w:r w:rsidR="00AB2FB9" w:rsidRPr="009173E2">
        <w:rPr>
          <w:rFonts w:ascii="GHEA Grapalat" w:hAnsi="GHEA Grapalat"/>
          <w:b/>
          <w:strike/>
          <w:color w:val="FF0000"/>
          <w:sz w:val="24"/>
          <w:szCs w:val="24"/>
        </w:rPr>
        <w:t>GH-APDzB-ANALITIK-SH/25</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27"/>
        <w:t>*</w:t>
      </w:r>
    </w:p>
    <w:p w14:paraId="38869A10" w14:textId="77777777" w:rsidR="001005B0" w:rsidRPr="009173E2" w:rsidRDefault="001005B0" w:rsidP="00B46D58">
      <w:pPr>
        <w:widowControl w:val="0"/>
        <w:spacing w:after="160"/>
        <w:ind w:left="567" w:right="565"/>
        <w:jc w:val="center"/>
        <w:rPr>
          <w:rFonts w:ascii="GHEA Grapalat" w:hAnsi="GHEA Grapalat"/>
          <w:b/>
          <w:strike/>
          <w:color w:val="FF0000"/>
        </w:rPr>
      </w:pPr>
    </w:p>
    <w:p w14:paraId="1ED13C98" w14:textId="77777777" w:rsidR="0075061D" w:rsidRPr="009173E2" w:rsidRDefault="0075061D" w:rsidP="0075061D">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0E5275" w14:textId="77777777" w:rsidR="0075061D" w:rsidRPr="009173E2" w:rsidRDefault="0075061D" w:rsidP="0075061D">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договора)</w:t>
      </w:r>
    </w:p>
    <w:p w14:paraId="2C7E3809" w14:textId="77777777" w:rsidR="001005B0" w:rsidRPr="009173E2" w:rsidRDefault="001005B0" w:rsidP="00B46D58">
      <w:pPr>
        <w:widowControl w:val="0"/>
        <w:spacing w:after="160"/>
        <w:ind w:left="567" w:right="565"/>
        <w:jc w:val="center"/>
        <w:rPr>
          <w:rFonts w:ascii="GHEA Grapalat" w:hAnsi="GHEA Grapalat"/>
          <w:b/>
          <w:strike/>
          <w:color w:val="FF0000"/>
        </w:rPr>
      </w:pPr>
    </w:p>
    <w:p w14:paraId="01386978"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lang w:val="hy-AM"/>
        </w:rPr>
      </w:pPr>
      <w:r w:rsidRPr="009173E2">
        <w:rPr>
          <w:rFonts w:ascii="GHEA Grapalat" w:eastAsiaTheme="minorHAnsi" w:hAnsi="GHEA Grapalat" w:cstheme="minorBidi"/>
          <w:strike/>
          <w:color w:val="FF000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u w:val="single"/>
          <w:lang w:val="hy-AM"/>
        </w:rPr>
        <w:tab/>
      </w:r>
      <w:r w:rsidRPr="009173E2">
        <w:rPr>
          <w:rStyle w:val="Strong"/>
          <w:rFonts w:ascii="GHEA Grapalat" w:hAnsi="GHEA Grapalat"/>
          <w:strike/>
          <w:color w:val="FF0000"/>
          <w:sz w:val="20"/>
          <w:szCs w:val="20"/>
        </w:rPr>
        <w:t xml:space="preserve">   </w:t>
      </w:r>
      <w:r w:rsidRPr="009173E2">
        <w:rPr>
          <w:rFonts w:ascii="GHEA Grapalat" w:eastAsiaTheme="minorHAnsi" w:hAnsi="GHEA Grapalat" w:cstheme="minorBidi"/>
          <w:strike/>
          <w:color w:val="FF0000"/>
        </w:rPr>
        <w:t>заключаемым</w:t>
      </w:r>
      <w:r w:rsidRPr="009173E2">
        <w:rPr>
          <w:rStyle w:val="Strong"/>
          <w:rFonts w:ascii="GHEA Grapalat" w:hAnsi="GHEA Grapalat"/>
          <w:strike/>
          <w:color w:val="FF0000"/>
          <w:sz w:val="22"/>
          <w:szCs w:val="22"/>
        </w:rPr>
        <w:t xml:space="preserve">  </w:t>
      </w:r>
      <w:r w:rsidRPr="009173E2">
        <w:rPr>
          <w:rFonts w:ascii="GHEA Grapalat" w:eastAsiaTheme="minorHAnsi" w:hAnsi="GHEA Grapalat" w:cstheme="minorBidi"/>
          <w:bCs/>
          <w:strike/>
          <w:color w:val="FF0000"/>
        </w:rPr>
        <w:t>между</w:t>
      </w:r>
    </w:p>
    <w:p w14:paraId="6C32DCE9" w14:textId="77777777" w:rsidR="005B3A59" w:rsidRPr="009173E2" w:rsidRDefault="005B3A59" w:rsidP="005B3A59">
      <w:pPr>
        <w:pStyle w:val="NormalWeb"/>
        <w:shd w:val="clear" w:color="auto" w:fill="FFFFFF"/>
        <w:spacing w:before="0" w:beforeAutospacing="0" w:after="0" w:afterAutospacing="0"/>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Style w:val="Strong"/>
          <w:rFonts w:ascii="GHEA Grapalat" w:hAnsi="GHEA Grapalat"/>
          <w:b w:val="0"/>
          <w:strike/>
          <w:color w:val="FF0000"/>
          <w:sz w:val="20"/>
          <w:szCs w:val="20"/>
        </w:rPr>
        <w:t xml:space="preserve">      номер заключаемого договора</w:t>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r w:rsidRPr="009173E2">
        <w:rPr>
          <w:rStyle w:val="Strong"/>
          <w:rFonts w:ascii="GHEA Grapalat" w:hAnsi="GHEA Grapalat"/>
          <w:b w:val="0"/>
          <w:strike/>
          <w:color w:val="FF0000"/>
          <w:sz w:val="20"/>
          <w:szCs w:val="20"/>
          <w:lang w:val="hy-AM"/>
        </w:rPr>
        <w:tab/>
      </w:r>
    </w:p>
    <w:p w14:paraId="7651B8F3"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00875F09" w:rsidRPr="009173E2">
        <w:rPr>
          <w:rFonts w:ascii="GHEA Grapalat" w:hAnsi="GHEA Grapalat"/>
          <w:strike/>
          <w:color w:val="FF0000"/>
          <w:sz w:val="20"/>
          <w:szCs w:val="20"/>
          <w:u w:val="single"/>
        </w:rPr>
        <w:t>_____</w:t>
      </w:r>
      <w:r w:rsidRPr="009173E2">
        <w:rPr>
          <w:rFonts w:ascii="GHEA Grapalat" w:hAnsi="GHEA Grapalat"/>
          <w:strike/>
          <w:color w:val="FF0000"/>
          <w:sz w:val="20"/>
          <w:szCs w:val="20"/>
          <w:lang w:val="hy-AM"/>
        </w:rPr>
        <w:t xml:space="preserve"> </w:t>
      </w:r>
      <w:r w:rsidRPr="009173E2">
        <w:rPr>
          <w:rFonts w:ascii="GHEA Grapalat" w:eastAsiaTheme="minorHAnsi" w:hAnsi="GHEA Grapalat" w:cstheme="minorBidi"/>
          <w:strike/>
          <w:color w:val="FF0000"/>
        </w:rPr>
        <w:t xml:space="preserve">   (далее-бенефициар) и</w:t>
      </w: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Pr="009173E2">
        <w:rPr>
          <w:rStyle w:val="Strong"/>
          <w:rFonts w:ascii="GHEA Grapalat" w:hAnsi="GHEA Grapalat"/>
          <w:b w:val="0"/>
          <w:strike/>
          <w:color w:val="FF0000"/>
          <w:sz w:val="20"/>
          <w:szCs w:val="20"/>
          <w:u w:val="single"/>
          <w:lang w:val="hy-AM"/>
        </w:rPr>
        <w:tab/>
      </w:r>
      <w:r w:rsidR="00875F09" w:rsidRPr="009173E2">
        <w:rPr>
          <w:rStyle w:val="Strong"/>
          <w:rFonts w:ascii="GHEA Grapalat" w:hAnsi="GHEA Grapalat"/>
          <w:b w:val="0"/>
          <w:strike/>
          <w:color w:val="FF0000"/>
          <w:sz w:val="20"/>
          <w:szCs w:val="20"/>
          <w:u w:val="single"/>
        </w:rPr>
        <w:t>____</w:t>
      </w:r>
      <w:r w:rsidRPr="009173E2">
        <w:rPr>
          <w:rFonts w:eastAsiaTheme="minorHAnsi" w:cstheme="minorBidi"/>
          <w:strike/>
          <w:color w:val="FF0000"/>
        </w:rPr>
        <w:t xml:space="preserve">    </w:t>
      </w:r>
    </w:p>
    <w:p w14:paraId="383133A5" w14:textId="77777777" w:rsidR="005B3A59" w:rsidRPr="009173E2" w:rsidRDefault="005B3A59" w:rsidP="005B3A59">
      <w:pPr>
        <w:pStyle w:val="NormalWeb"/>
        <w:shd w:val="clear" w:color="auto" w:fill="FFFFFF"/>
        <w:spacing w:before="0" w:beforeAutospacing="0" w:after="0" w:afterAutospacing="0"/>
        <w:ind w:left="-142"/>
        <w:rPr>
          <w:rStyle w:val="Strong"/>
          <w:rFonts w:ascii="GHEA Grapalat" w:hAnsi="GHEA Grapalat"/>
          <w:b w:val="0"/>
          <w:strike/>
          <w:color w:val="FF0000"/>
          <w:sz w:val="18"/>
          <w:szCs w:val="18"/>
        </w:rPr>
      </w:pPr>
      <w:r w:rsidRPr="009173E2">
        <w:rPr>
          <w:rStyle w:val="Strong"/>
          <w:rFonts w:ascii="GHEA Grapalat" w:hAnsi="GHEA Grapalat"/>
          <w:b w:val="0"/>
          <w:strike/>
          <w:color w:val="FF0000"/>
          <w:sz w:val="18"/>
          <w:szCs w:val="18"/>
        </w:rPr>
        <w:t>наименование заказчика</w:t>
      </w:r>
      <w:r w:rsidRPr="009173E2">
        <w:rPr>
          <w:rStyle w:val="Strong"/>
          <w:rFonts w:ascii="GHEA Grapalat" w:hAnsi="GHEA Grapalat"/>
          <w:b w:val="0"/>
          <w:strike/>
          <w:color w:val="FF0000"/>
          <w:sz w:val="20"/>
          <w:szCs w:val="20"/>
        </w:rPr>
        <w:t xml:space="preserve">                                    </w:t>
      </w:r>
      <w:r w:rsidR="00875F09"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rPr>
        <w:t>наименование отобранного участника</w:t>
      </w:r>
    </w:p>
    <w:p w14:paraId="52971409" w14:textId="77777777" w:rsidR="005B3A59" w:rsidRPr="009173E2" w:rsidRDefault="005B3A59" w:rsidP="005B3A59">
      <w:pPr>
        <w:pStyle w:val="NormalWeb"/>
        <w:shd w:val="clear" w:color="auto" w:fill="FFFFFF"/>
        <w:spacing w:before="0" w:beforeAutospacing="0" w:after="0" w:afterAutospacing="0"/>
        <w:ind w:left="-142"/>
        <w:rPr>
          <w:rFonts w:cs="Sylfaen"/>
          <w:strike/>
          <w:color w:val="FF0000"/>
          <w:vertAlign w:val="superscript"/>
          <w:lang w:val="hy-AM"/>
        </w:rPr>
      </w:pPr>
      <w:r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20"/>
          <w:szCs w:val="20"/>
          <w:lang w:val="hy-AM"/>
        </w:rPr>
        <w:tab/>
      </w:r>
    </w:p>
    <w:p w14:paraId="08E887F9" w14:textId="77777777" w:rsidR="005B3A59" w:rsidRPr="009173E2" w:rsidRDefault="00875F09" w:rsidP="005B3A59">
      <w:pPr>
        <w:pStyle w:val="NormalWeb"/>
        <w:shd w:val="clear" w:color="auto" w:fill="FFFFFF"/>
        <w:spacing w:before="0" w:beforeAutospacing="0" w:after="0" w:afterAutospacing="0"/>
        <w:jc w:val="both"/>
        <w:rPr>
          <w:rFonts w:ascii="GHEA Grapalat" w:hAnsi="GHEA Grapalat"/>
          <w:strike/>
          <w:color w:val="FF0000"/>
          <w:sz w:val="20"/>
          <w:szCs w:val="20"/>
          <w:lang w:val="hy-AM"/>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p>
    <w:p w14:paraId="5BB501B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lang w:val="hy-AM"/>
        </w:rPr>
        <w:tab/>
      </w:r>
      <w:r w:rsidRPr="009173E2">
        <w:rPr>
          <w:rStyle w:val="Strong"/>
          <w:rFonts w:ascii="GHEA Grapalat" w:hAnsi="GHEA Grapalat"/>
          <w:strike/>
          <w:color w:val="FF0000"/>
          <w:sz w:val="20"/>
          <w:szCs w:val="20"/>
          <w:lang w:val="hy-AM"/>
        </w:rPr>
        <w:tab/>
      </w:r>
      <w:r w:rsidRPr="009173E2">
        <w:rPr>
          <w:rFonts w:eastAsiaTheme="minorHAnsi" w:cstheme="minorBidi"/>
          <w:strike/>
          <w:color w:val="FF0000"/>
        </w:rPr>
        <w:t xml:space="preserve"> </w:t>
      </w:r>
    </w:p>
    <w:p w14:paraId="4A10CF4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01EBECC6"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52E71A95"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06F397E2" w14:textId="77777777" w:rsidR="00286CDB"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w:t>
      </w:r>
    </w:p>
    <w:p w14:paraId="4A1663BC" w14:textId="77777777" w:rsidR="00286CDB" w:rsidRPr="009173E2"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57FD0AB2"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219041FB" w14:textId="77777777" w:rsidR="005B3A59" w:rsidRPr="009173E2" w:rsidRDefault="002D4EEB"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течение </w:t>
      </w:r>
      <w:r w:rsidR="00C95E2D" w:rsidRPr="009173E2">
        <w:rPr>
          <w:rFonts w:ascii="GHEA Grapalat" w:eastAsiaTheme="minorHAnsi" w:hAnsi="GHEA Grapalat" w:cstheme="minorBidi"/>
          <w:strike/>
          <w:color w:val="FF0000"/>
        </w:rPr>
        <w:t xml:space="preserve">пяти </w:t>
      </w:r>
      <w:r w:rsidR="005B3A59" w:rsidRPr="009173E2">
        <w:rPr>
          <w:rFonts w:ascii="GHEA Grapalat" w:eastAsiaTheme="minorHAnsi" w:hAnsi="GHEA Grapalat" w:cstheme="minorBidi"/>
          <w:strike/>
          <w:color w:val="FF0000"/>
        </w:rPr>
        <w:t>рабочих дней после получения требования. Выплата производится посредством перечисления на расчетный счет____________________ бенефициара.</w:t>
      </w:r>
    </w:p>
    <w:p w14:paraId="36400291" w14:textId="77777777" w:rsidR="005B3A59" w:rsidRPr="009173E2" w:rsidRDefault="005B3A59" w:rsidP="005B3A59">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26555C" w:rsidRPr="009173E2">
        <w:rPr>
          <w:rFonts w:ascii="GHEA Grapalat" w:eastAsiaTheme="minorHAnsi" w:hAnsi="GHEA Grapalat" w:cstheme="minorBidi"/>
          <w:strike/>
          <w:color w:val="FF0000"/>
        </w:rPr>
        <w:t>*</w:t>
      </w:r>
    </w:p>
    <w:p w14:paraId="50AF39FC"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6D50530F" w14:textId="77777777" w:rsidR="005B3A59" w:rsidRPr="009173E2"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3D8F5079"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0F0CB2"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5. Гарантия действует </w:t>
      </w:r>
      <w:r w:rsidR="008A08AC" w:rsidRPr="009173E2">
        <w:rPr>
          <w:rFonts w:ascii="GHEA Grapalat" w:eastAsiaTheme="minorHAnsi" w:hAnsi="GHEA Grapalat" w:cstheme="minorBidi"/>
          <w:strike/>
          <w:color w:val="FF0000"/>
        </w:rPr>
        <w:t xml:space="preserve">с момента ее выпуска и в силе  </w:t>
      </w:r>
      <w:r w:rsidRPr="009173E2">
        <w:rPr>
          <w:rFonts w:ascii="GHEA Grapalat" w:eastAsiaTheme="minorHAnsi" w:hAnsi="GHEA Grapalat" w:cstheme="minorBidi"/>
          <w:strike/>
          <w:color w:val="FF0000"/>
        </w:rPr>
        <w:t>со дня вступления в силу договора N________________________ заключаемого  между  бенефициаром и</w:t>
      </w:r>
      <w:del w:id="31" w:author="Vardan" w:date="2023-07-06T21:16:00Z">
        <w:r w:rsidRPr="009173E2" w:rsidDel="00FD4C37">
          <w:rPr>
            <w:rFonts w:ascii="GHEA Grapalat" w:eastAsiaTheme="minorHAnsi" w:hAnsi="GHEA Grapalat" w:cstheme="minorBidi"/>
            <w:strike/>
            <w:color w:val="FF0000"/>
          </w:rPr>
          <w:delText xml:space="preserve"> </w:delText>
        </w:r>
      </w:del>
      <w:r w:rsidRPr="009173E2">
        <w:rPr>
          <w:rFonts w:ascii="GHEA Grapalat" w:eastAsiaTheme="minorHAnsi" w:hAnsi="GHEA Grapalat" w:cstheme="minorBidi"/>
          <w:strike/>
          <w:color w:val="FF0000"/>
        </w:rPr>
        <w:t xml:space="preserve">   </w:t>
      </w:r>
    </w:p>
    <w:p w14:paraId="6266E13A" w14:textId="77777777" w:rsidR="00D87850" w:rsidRPr="009173E2" w:rsidRDefault="00FD4C37" w:rsidP="00D87850">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D87850" w:rsidRPr="009173E2">
        <w:rPr>
          <w:rFonts w:ascii="GHEA Grapalat" w:eastAsiaTheme="minorHAnsi" w:hAnsi="GHEA Grapalat" w:cstheme="minorBidi"/>
          <w:strike/>
          <w:color w:val="FF0000"/>
          <w:sz w:val="18"/>
          <w:szCs w:val="18"/>
        </w:rPr>
        <w:t>номер заключаемого договара</w:t>
      </w:r>
    </w:p>
    <w:p w14:paraId="1FDB62BC" w14:textId="77777777" w:rsidR="00D87850" w:rsidRPr="009173E2" w:rsidRDefault="00D87850" w:rsidP="00D87850">
      <w:pPr>
        <w:pStyle w:val="NormalWeb"/>
        <w:shd w:val="clear" w:color="auto" w:fill="FFFFFF"/>
        <w:ind w:firstLine="374"/>
        <w:contextualSpacing/>
        <w:jc w:val="both"/>
        <w:rPr>
          <w:rFonts w:ascii="GHEA Grapalat" w:eastAsiaTheme="minorHAnsi" w:hAnsi="GHEA Grapalat" w:cstheme="minorBidi"/>
          <w:strike/>
          <w:color w:val="FF0000"/>
        </w:rPr>
      </w:pPr>
    </w:p>
    <w:p w14:paraId="3E679905" w14:textId="77777777" w:rsidR="00D87850" w:rsidRPr="009173E2" w:rsidRDefault="00FD4C37" w:rsidP="00D87850">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D87850" w:rsidRPr="009173E2">
        <w:rPr>
          <w:rFonts w:ascii="GHEA Grapalat" w:eastAsiaTheme="minorHAnsi" w:hAnsi="GHEA Grapalat" w:cstheme="minorBidi"/>
          <w:strike/>
          <w:color w:val="FF0000"/>
        </w:rPr>
        <w:t xml:space="preserve">и  действует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в</w:t>
      </w:r>
      <w:r w:rsidR="00D87850" w:rsidRPr="009173E2">
        <w:rPr>
          <w:rFonts w:ascii="GHEA Grapalat" w:hAnsi="GHEA Grapalat"/>
          <w:strike/>
          <w:color w:val="FF0000"/>
        </w:rPr>
        <w:t>ключительно</w:t>
      </w:r>
      <w:r w:rsidR="00D87850" w:rsidRPr="009173E2">
        <w:rPr>
          <w:rFonts w:ascii="GHEA Grapalat" w:eastAsiaTheme="minorHAnsi" w:hAnsi="GHEA Grapalat" w:cstheme="minorBidi"/>
          <w:strike/>
          <w:color w:val="FF0000"/>
        </w:rPr>
        <w:t xml:space="preserve">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девяностого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рабочего </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дня</w:t>
      </w:r>
      <w:r w:rsidR="00D87850" w:rsidRPr="009173E2">
        <w:rPr>
          <w:rFonts w:ascii="GHEA Grapalat" w:eastAsiaTheme="minorHAnsi" w:hAnsi="GHEA Grapalat" w:cstheme="minorBidi"/>
          <w:strike/>
          <w:color w:val="FF0000"/>
          <w:lang w:val="hy-AM"/>
        </w:rPr>
        <w:t xml:space="preserve">   </w:t>
      </w:r>
      <w:r w:rsidR="00D87850" w:rsidRPr="009173E2">
        <w:rPr>
          <w:rFonts w:ascii="GHEA Grapalat" w:eastAsiaTheme="minorHAnsi" w:hAnsi="GHEA Grapalat" w:cstheme="minorBidi"/>
          <w:strike/>
          <w:color w:val="FF0000"/>
        </w:rPr>
        <w:t xml:space="preserve">следующего за днем </w:t>
      </w:r>
    </w:p>
    <w:p w14:paraId="27661CAD" w14:textId="77777777" w:rsidR="00D87850" w:rsidRPr="009173E2" w:rsidRDefault="00D87850" w:rsidP="00D87850">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366D3BF" w14:textId="77777777" w:rsidR="00D87850" w:rsidRPr="009173E2" w:rsidRDefault="00D87850" w:rsidP="005E7B04">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144FEE" w:rsidRPr="009173E2">
        <w:rPr>
          <w:rFonts w:ascii="GHEA Grapalat" w:hAnsi="GHEA Grapalat"/>
          <w:strike/>
          <w:color w:val="FF0000"/>
          <w:sz w:val="16"/>
          <w:szCs w:val="16"/>
        </w:rPr>
        <w:t>крайний</w:t>
      </w:r>
      <w:r w:rsidR="005E7B04" w:rsidRPr="009173E2">
        <w:rPr>
          <w:rFonts w:ascii="GHEA Grapalat" w:hAnsi="GHEA Grapalat"/>
          <w:strike/>
          <w:color w:val="FF0000"/>
          <w:sz w:val="16"/>
          <w:szCs w:val="16"/>
        </w:rPr>
        <w:t xml:space="preserve">  срок</w:t>
      </w:r>
      <w:r w:rsidR="005E7B04"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 включая гарантийный срок</w:t>
      </w:r>
    </w:p>
    <w:p w14:paraId="6AD5F105" w14:textId="77777777" w:rsidR="00201F0E" w:rsidRPr="009173E2" w:rsidRDefault="00D87850"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lastRenderedPageBreak/>
        <w:t>В день предоставления гарантии лицо</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3949C0"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3949C0" w:rsidRPr="009173E2">
        <w:rPr>
          <w:rFonts w:ascii="GHEA Grapalat" w:eastAsiaTheme="minorHAnsi" w:hAnsi="GHEA Grapalat" w:cstheme="minorBidi"/>
          <w:strike/>
          <w:color w:val="FF0000"/>
        </w:rPr>
        <w:t xml:space="preserve"> 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 </w:t>
      </w:r>
      <w:r w:rsidR="00201F0E" w:rsidRPr="009173E2">
        <w:rPr>
          <w:rFonts w:ascii="GHEA Grapalat" w:eastAsiaTheme="minorHAnsi" w:hAnsi="GHEA Grapalat" w:cstheme="minorBidi"/>
          <w:strike/>
          <w:color w:val="FF0000"/>
        </w:rPr>
        <w:t>---------------------------------------------------------</w:t>
      </w:r>
    </w:p>
    <w:p w14:paraId="2C8C3438" w14:textId="77777777" w:rsidR="00201F0E" w:rsidRPr="009173E2" w:rsidRDefault="00201F0E" w:rsidP="00201F0E">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19BC154C" w14:textId="77777777" w:rsidR="00201F0E" w:rsidRPr="009173E2" w:rsidRDefault="00201F0E" w:rsidP="00D87850">
      <w:pPr>
        <w:pStyle w:val="NormalWeb"/>
        <w:shd w:val="clear" w:color="auto" w:fill="FFFFFF"/>
        <w:contextualSpacing/>
        <w:jc w:val="both"/>
        <w:rPr>
          <w:rFonts w:ascii="GHEA Grapalat" w:eastAsiaTheme="minorHAnsi" w:hAnsi="GHEA Grapalat" w:cstheme="minorBidi"/>
          <w:strike/>
          <w:color w:val="FF0000"/>
        </w:rPr>
      </w:pPr>
    </w:p>
    <w:p w14:paraId="5F89CCFD" w14:textId="77777777" w:rsidR="00D87850" w:rsidRPr="009173E2" w:rsidRDefault="0006527B" w:rsidP="00D87850">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9173E2">
        <w:rPr>
          <w:rFonts w:ascii="GHEA Grapalat" w:eastAsiaTheme="minorHAnsi" w:hAnsi="GHEA Grapalat" w:cstheme="minorBidi"/>
          <w:strike/>
          <w:color w:val="FF0000"/>
        </w:rPr>
        <w:t xml:space="preserve"> </w:t>
      </w:r>
    </w:p>
    <w:p w14:paraId="4489F195" w14:textId="77777777" w:rsidR="00592CAA" w:rsidRPr="009173E2"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B05BBA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25FC6C9B" w14:textId="77777777" w:rsidR="00D273E6" w:rsidRPr="009173E2"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5FDF2AAF" w14:textId="77777777" w:rsidR="005B3A59" w:rsidRPr="009173E2" w:rsidRDefault="005B3A59" w:rsidP="005B3A59">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0F755425" w14:textId="77777777" w:rsidR="005B3A59" w:rsidRPr="009173E2" w:rsidRDefault="005B3A59" w:rsidP="005B3A59">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00D273E6"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2329B761"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126CD6F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47F6338"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rPr>
          <w:strike/>
          <w:color w:val="FF0000"/>
        </w:rPr>
        <w:fldChar w:fldCharType="begin"/>
      </w:r>
      <w:r w:rsidR="007338BD" w:rsidRPr="009173E2">
        <w:rPr>
          <w:strike/>
          <w:color w:val="FF0000"/>
        </w:rPr>
        <w:instrText xml:space="preserve"> HYPERLINK "http://www.procurement.am" </w:instrText>
      </w:r>
      <w:r w:rsidR="007338BD" w:rsidRPr="009173E2">
        <w:rPr>
          <w:strike/>
          <w:color w:val="FF0000"/>
        </w:rPr>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560E62F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0F76EE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F657CB7"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636E3D30"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72E556F"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67905033"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6619C4E"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9B625C5"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BD3AA58" w14:textId="77777777" w:rsidR="005B3A59" w:rsidRPr="009173E2"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723AB92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1DDD61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66A66B3"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rPr>
      </w:pPr>
    </w:p>
    <w:p w14:paraId="7AF2CC0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4F89EAB4"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78FDE436"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3F28F03E"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2095417C" w14:textId="77777777" w:rsidR="005B3A59" w:rsidRPr="009173E2" w:rsidRDefault="005B3A59" w:rsidP="005B3A59">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18FDE60D"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5F6F367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48889652" w14:textId="77777777" w:rsidR="005B3A59" w:rsidRPr="009173E2"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FB98A3" w14:textId="77777777" w:rsidR="005B3A59" w:rsidRPr="009173E2" w:rsidRDefault="005B3A59" w:rsidP="005B3A59">
      <w:pPr>
        <w:pStyle w:val="NormalWeb"/>
        <w:shd w:val="clear" w:color="auto" w:fill="FFFFFF"/>
        <w:spacing w:before="0" w:beforeAutospacing="0" w:after="0" w:afterAutospacing="0"/>
        <w:ind w:firstLine="375"/>
        <w:rPr>
          <w:rFonts w:eastAsiaTheme="minorHAnsi" w:cstheme="minorBidi"/>
          <w:strike/>
          <w:color w:val="FF0000"/>
        </w:rPr>
      </w:pPr>
    </w:p>
    <w:p w14:paraId="611B7EAD"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76D7AE67" w14:textId="77777777" w:rsidR="001005B0" w:rsidRPr="00B138F3" w:rsidRDefault="001005B0" w:rsidP="005B3A59">
      <w:pPr>
        <w:widowControl w:val="0"/>
        <w:spacing w:after="160"/>
        <w:ind w:left="567" w:right="565"/>
        <w:jc w:val="both"/>
        <w:rPr>
          <w:rFonts w:ascii="GHEA Grapalat" w:hAnsi="GHEA Grapalat"/>
        </w:rPr>
      </w:pPr>
    </w:p>
    <w:p w14:paraId="4B4A936A" w14:textId="77777777" w:rsidR="001005B0" w:rsidRPr="00B138F3" w:rsidRDefault="001005B0" w:rsidP="00B46D58">
      <w:pPr>
        <w:widowControl w:val="0"/>
        <w:spacing w:after="160"/>
        <w:ind w:left="567" w:right="565"/>
        <w:jc w:val="center"/>
        <w:rPr>
          <w:rFonts w:ascii="GHEA Grapalat" w:hAnsi="GHEA Grapalat"/>
          <w:b/>
        </w:rPr>
      </w:pPr>
    </w:p>
    <w:p w14:paraId="070615DD" w14:textId="77777777" w:rsidR="001005B0" w:rsidRPr="00B138F3" w:rsidRDefault="001005B0" w:rsidP="00B46D58">
      <w:pPr>
        <w:widowControl w:val="0"/>
        <w:spacing w:after="160"/>
        <w:ind w:left="567" w:right="565"/>
        <w:jc w:val="center"/>
        <w:rPr>
          <w:rFonts w:ascii="GHEA Grapalat" w:hAnsi="GHEA Grapalat"/>
          <w:b/>
        </w:rPr>
      </w:pPr>
    </w:p>
    <w:p w14:paraId="0F817649" w14:textId="77777777" w:rsidR="001005B0" w:rsidRPr="00B138F3" w:rsidRDefault="001005B0" w:rsidP="00B46D58">
      <w:pPr>
        <w:widowControl w:val="0"/>
        <w:spacing w:after="160"/>
        <w:ind w:left="567" w:right="565"/>
        <w:jc w:val="center"/>
        <w:rPr>
          <w:rFonts w:ascii="GHEA Grapalat" w:hAnsi="GHEA Grapalat"/>
          <w:b/>
        </w:rPr>
      </w:pPr>
    </w:p>
    <w:p w14:paraId="74A38E6E" w14:textId="77777777" w:rsidR="001005B0" w:rsidRPr="00B138F3" w:rsidRDefault="001005B0" w:rsidP="00B46D58">
      <w:pPr>
        <w:widowControl w:val="0"/>
        <w:spacing w:after="160"/>
        <w:ind w:left="567" w:right="565"/>
        <w:jc w:val="center"/>
        <w:rPr>
          <w:rFonts w:ascii="GHEA Grapalat" w:hAnsi="GHEA Grapalat"/>
          <w:b/>
        </w:rPr>
      </w:pPr>
    </w:p>
    <w:p w14:paraId="419C0FD7" w14:textId="77777777" w:rsidR="00D61E97" w:rsidRDefault="00D61E97">
      <w:pPr>
        <w:rPr>
          <w:rFonts w:ascii="GHEA Grapalat" w:hAnsi="GHEA Grapalat"/>
          <w:i/>
        </w:rPr>
      </w:pPr>
      <w:r>
        <w:rPr>
          <w:rFonts w:ascii="GHEA Grapalat" w:hAnsi="GHEA Grapalat"/>
          <w:i/>
        </w:rPr>
        <w:br w:type="page"/>
      </w:r>
    </w:p>
    <w:p w14:paraId="1B188AF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96FF3E" w14:textId="1249BFBC"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362F8F">
        <w:rPr>
          <w:rFonts w:ascii="GHEA Grapalat" w:hAnsi="GHEA Grapalat"/>
          <w:i/>
        </w:rPr>
        <w:t>ЗАПРОСЕ КОТИРОВОК</w:t>
      </w:r>
      <w:r w:rsidRPr="00B138F3">
        <w:rPr>
          <w:rFonts w:ascii="GHEA Grapalat" w:hAnsi="GHEA Grapalat"/>
          <w:i/>
        </w:rPr>
        <w:br/>
        <w:t>под кодом "</w:t>
      </w:r>
      <w:r w:rsidR="00AB2FB9">
        <w:rPr>
          <w:rFonts w:ascii="GHEA Grapalat" w:hAnsi="GHEA Grapalat"/>
          <w:i/>
        </w:rPr>
        <w:t>GH-APDzB-ANALITIK-SH/25</w:t>
      </w:r>
      <w:r w:rsidRPr="00B138F3">
        <w:rPr>
          <w:rFonts w:ascii="GHEA Grapalat" w:hAnsi="GHEA Grapalat"/>
          <w:i/>
        </w:rPr>
        <w:t>"</w:t>
      </w:r>
      <w:r w:rsidRPr="00B138F3">
        <w:rPr>
          <w:rStyle w:val="FootnoteReference"/>
          <w:rFonts w:ascii="GHEA Grapalat" w:hAnsi="GHEA Grapalat"/>
          <w:i/>
        </w:rPr>
        <w:footnoteReference w:customMarkFollows="1" w:id="28"/>
        <w:t>*</w:t>
      </w:r>
    </w:p>
    <w:p w14:paraId="16CAB023" w14:textId="77777777" w:rsidR="00AF4211" w:rsidRPr="00B138F3" w:rsidRDefault="00AF4211" w:rsidP="000A214C">
      <w:pPr>
        <w:widowControl w:val="0"/>
        <w:spacing w:after="160"/>
        <w:jc w:val="center"/>
        <w:rPr>
          <w:rFonts w:ascii="GHEA Grapalat" w:hAnsi="GHEA Grapalat"/>
          <w:b/>
        </w:rPr>
      </w:pPr>
    </w:p>
    <w:p w14:paraId="78D3F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5983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22916DE" w14:textId="77777777" w:rsidTr="00797449">
        <w:tc>
          <w:tcPr>
            <w:tcW w:w="4786" w:type="dxa"/>
          </w:tcPr>
          <w:p w14:paraId="6321A9A2"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75902F"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9"/>
              <w:t>**</w:t>
            </w:r>
          </w:p>
        </w:tc>
      </w:tr>
    </w:tbl>
    <w:p w14:paraId="3D5F1A8A" w14:textId="77777777" w:rsidR="000A214C" w:rsidRPr="00B138F3" w:rsidRDefault="000A214C" w:rsidP="000A214C">
      <w:pPr>
        <w:widowControl w:val="0"/>
        <w:spacing w:after="160"/>
        <w:rPr>
          <w:rFonts w:ascii="GHEA Grapalat" w:hAnsi="GHEA Grapalat" w:cs="GHEA Grapalat"/>
          <w:b/>
        </w:rPr>
      </w:pPr>
    </w:p>
    <w:p w14:paraId="0489FC7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CA672D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914CC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3AFC2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6E8552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A17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07086A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7EAD04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645B15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B196F3"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9F8A62B" w14:textId="77777777" w:rsidR="000A214C" w:rsidRPr="00B138F3" w:rsidRDefault="000A214C" w:rsidP="000A214C">
      <w:pPr>
        <w:rPr>
          <w:rFonts w:ascii="GHEA Grapalat" w:hAnsi="GHEA Grapalat"/>
        </w:rPr>
      </w:pPr>
      <w:r w:rsidRPr="00B138F3">
        <w:rPr>
          <w:rFonts w:ascii="GHEA Grapalat" w:hAnsi="GHEA Grapalat"/>
        </w:rPr>
        <w:br w:type="page"/>
      </w:r>
    </w:p>
    <w:p w14:paraId="430B9A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3ED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399A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4EB0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89A36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F3063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E6B478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A2A0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F2BA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D9DB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7C39A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F9E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w:t>
      </w:r>
      <w:r w:rsidRPr="00B138F3">
        <w:rPr>
          <w:rFonts w:ascii="GHEA Grapalat" w:hAnsi="GHEA Grapalat"/>
        </w:rPr>
        <w:lastRenderedPageBreak/>
        <w:t>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0340B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799B2D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3E6FB5C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E9C956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81CD75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E7B5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4EF58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02D061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5085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E2B53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F3DE9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536C2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0E1217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7CCC4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5AE0F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1844A3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1F769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11681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76F76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A1699A8"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0B4D33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11AA08"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46FB54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BF4C"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0326BC5"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A497F"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B8E722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D4E3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55ECE6A"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BE9B7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17C408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9C7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EC3EA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C500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57F5B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02B3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231906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418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FEA909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7E3CA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4EA141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9BF3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443520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2D35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60156E1A"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FB09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4204EDE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DB85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74D494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818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7498F9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98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5920EB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7512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70D97AD"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F4AE3A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46BB2C0"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09F4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C87DD8D"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B5338F"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4992D512"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34B3394"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0687F1" w14:textId="77777777" w:rsidR="00BE2572" w:rsidRPr="00B138F3" w:rsidRDefault="00BE2572" w:rsidP="00797449">
            <w:pPr>
              <w:widowControl w:val="0"/>
              <w:spacing w:after="160"/>
              <w:rPr>
                <w:rFonts w:ascii="GHEA Grapalat" w:hAnsi="GHEA Grapalat" w:cs="Sylfaen"/>
              </w:rPr>
            </w:pPr>
          </w:p>
          <w:p w14:paraId="2099CD7E"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476D234E" w14:textId="77777777" w:rsidR="00BE2572" w:rsidRPr="00B138F3" w:rsidRDefault="00BE2572" w:rsidP="00797449">
            <w:pPr>
              <w:widowControl w:val="0"/>
              <w:spacing w:after="160"/>
              <w:rPr>
                <w:rFonts w:ascii="GHEA Grapalat" w:hAnsi="GHEA Grapalat" w:cs="Sylfaen"/>
              </w:rPr>
            </w:pPr>
          </w:p>
          <w:p w14:paraId="40F03A9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B043866" w14:textId="77777777" w:rsidR="00BE2572" w:rsidRPr="00B138F3" w:rsidRDefault="00BE2572" w:rsidP="00797449">
            <w:pPr>
              <w:widowControl w:val="0"/>
              <w:spacing w:after="160"/>
              <w:rPr>
                <w:rFonts w:ascii="GHEA Grapalat" w:hAnsi="GHEA Grapalat" w:cs="Sylfaen"/>
              </w:rPr>
            </w:pPr>
          </w:p>
          <w:p w14:paraId="4BF48BD4"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A517A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B8896F6"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21457F9" w14:textId="77777777" w:rsidR="00BE2572" w:rsidRPr="00B138F3" w:rsidRDefault="00BE2572" w:rsidP="00797449">
            <w:pPr>
              <w:widowControl w:val="0"/>
              <w:spacing w:after="160"/>
              <w:rPr>
                <w:rFonts w:ascii="GHEA Grapalat" w:hAnsi="GHEA Grapalat" w:cs="Sylfaen"/>
              </w:rPr>
            </w:pPr>
          </w:p>
          <w:p w14:paraId="217FC7F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E2841A0" w14:textId="77777777" w:rsidR="00BE2572" w:rsidRPr="00B138F3" w:rsidRDefault="00BE2572" w:rsidP="00797449">
            <w:pPr>
              <w:widowControl w:val="0"/>
              <w:spacing w:after="160"/>
              <w:jc w:val="right"/>
              <w:rPr>
                <w:rFonts w:ascii="GHEA Grapalat" w:hAnsi="GHEA Grapalat" w:cs="Tahoma"/>
              </w:rPr>
            </w:pPr>
          </w:p>
          <w:p w14:paraId="296A759C"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742EBD62" w14:textId="77777777" w:rsidR="00BE2572" w:rsidRPr="00B138F3" w:rsidRDefault="00BE2572" w:rsidP="00797449">
            <w:pPr>
              <w:widowControl w:val="0"/>
              <w:spacing w:after="160"/>
              <w:rPr>
                <w:rFonts w:ascii="GHEA Grapalat" w:hAnsi="GHEA Grapalat" w:cs="Sylfaen"/>
              </w:rPr>
            </w:pPr>
          </w:p>
          <w:p w14:paraId="40243F07"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1F2085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2104F21A"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5C88BC3" w14:textId="77777777" w:rsidR="00BE2572" w:rsidRPr="00B138F3" w:rsidRDefault="00BE2572" w:rsidP="00797449">
            <w:pPr>
              <w:widowControl w:val="0"/>
              <w:spacing w:after="160"/>
              <w:rPr>
                <w:rFonts w:ascii="GHEA Grapalat" w:hAnsi="GHEA Grapalat"/>
              </w:rPr>
            </w:pPr>
          </w:p>
          <w:p w14:paraId="09A69A2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774634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112223" w14:textId="77777777" w:rsidR="00BE2572" w:rsidRPr="00B138F3" w:rsidRDefault="00BE2572" w:rsidP="00797449">
            <w:pPr>
              <w:widowControl w:val="0"/>
              <w:spacing w:after="160"/>
              <w:rPr>
                <w:rFonts w:ascii="GHEA Grapalat" w:hAnsi="GHEA Grapalat" w:cs="Tahoma"/>
              </w:rPr>
            </w:pPr>
          </w:p>
          <w:p w14:paraId="57576AE9"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FAD507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6F42385" w14:textId="77777777" w:rsidR="00BE2572" w:rsidRPr="00B138F3" w:rsidRDefault="00BE2572" w:rsidP="00797449">
            <w:pPr>
              <w:widowControl w:val="0"/>
              <w:spacing w:after="160"/>
              <w:rPr>
                <w:rFonts w:ascii="GHEA Grapalat" w:hAnsi="GHEA Grapalat" w:cs="Tahoma"/>
              </w:rPr>
            </w:pPr>
          </w:p>
          <w:p w14:paraId="1F0373B2"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27A26FD"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36A203" w14:textId="77777777" w:rsidR="00BE2572" w:rsidRPr="00B138F3" w:rsidRDefault="00BE2572" w:rsidP="00797449">
            <w:pPr>
              <w:widowControl w:val="0"/>
              <w:spacing w:after="160"/>
              <w:rPr>
                <w:rFonts w:ascii="GHEA Grapalat" w:hAnsi="GHEA Grapalat" w:cs="Arial"/>
              </w:rPr>
            </w:pPr>
          </w:p>
        </w:tc>
      </w:tr>
      <w:tr w:rsidR="00B138F3" w:rsidRPr="00B138F3" w14:paraId="550A2EAC"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1D377EE7"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0C275A" w14:textId="77777777" w:rsidR="00BE2572" w:rsidRPr="00B138F3" w:rsidRDefault="00BE2572" w:rsidP="00797449">
            <w:pPr>
              <w:widowControl w:val="0"/>
              <w:spacing w:after="160"/>
              <w:rPr>
                <w:rFonts w:ascii="GHEA Grapalat" w:hAnsi="GHEA Grapalat" w:cs="Sylfaen"/>
              </w:rPr>
            </w:pPr>
          </w:p>
          <w:p w14:paraId="6E4E93D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8996F6"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133B5" w14:textId="77777777" w:rsidR="00BE2572" w:rsidRPr="00B138F3" w:rsidRDefault="00BE2572" w:rsidP="00797449">
            <w:pPr>
              <w:widowControl w:val="0"/>
              <w:spacing w:after="160"/>
              <w:rPr>
                <w:rFonts w:ascii="GHEA Grapalat" w:hAnsi="GHEA Grapalat"/>
              </w:rPr>
            </w:pPr>
          </w:p>
          <w:p w14:paraId="15D9868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2AD6996" w14:textId="77777777" w:rsidR="00BE2572" w:rsidRPr="00B138F3" w:rsidRDefault="00BE2572" w:rsidP="00BE2572">
      <w:pPr>
        <w:widowControl w:val="0"/>
        <w:spacing w:after="160"/>
        <w:jc w:val="center"/>
        <w:rPr>
          <w:rFonts w:ascii="GHEA Grapalat" w:hAnsi="GHEA Grapalat" w:cs="Sylfaen"/>
        </w:rPr>
      </w:pPr>
    </w:p>
    <w:p w14:paraId="51B83E9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445E8F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065E5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2DAC2D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DDB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BDFB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65BFC7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F07E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30D8B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F7193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8EE49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E442B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DFE90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FFB9D9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FBE876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08EB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1EC9C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2FE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1E3840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C720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E337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5E2C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CFA5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FC1D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0C09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A24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12F5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CF00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433305"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A0917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CF4E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1184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2AF89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266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C0BE53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65E5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F23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8433E"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287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68208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4D1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C64879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7B1B5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FB5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56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7E7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0250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FFA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C0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2063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A875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AE41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5A56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E115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F0DE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42890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F2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91B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B50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7527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24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65356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7BE08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D74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2EA7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w:t>
            </w:r>
            <w:r w:rsidRPr="00B138F3">
              <w:rPr>
                <w:rFonts w:ascii="GHEA Grapalat" w:hAnsi="GHEA Grapalat"/>
                <w:sz w:val="18"/>
                <w:szCs w:val="18"/>
              </w:rPr>
              <w:lastRenderedPageBreak/>
              <w:t>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EE5D0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151F5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C8A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2E85D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5CFA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D5F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1504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A6A82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ADF0A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FE08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535CD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C22FA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EF9E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10E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8B1BD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149FC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F58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1860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94A3F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DA8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B751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B80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3005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2A9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7EB7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E529C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53E6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BC20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2BD8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3A2E5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52C3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33327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C85E3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F16A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9550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2ED0E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F4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E2D58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CA305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EAD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E54D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347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4571A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03C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DF86D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E8D5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B3D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3A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8F79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0B40D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61D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3565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A237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0D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CD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938D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E322C5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6FA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34EF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w:t>
            </w:r>
            <w:r w:rsidRPr="00B138F3">
              <w:rPr>
                <w:rFonts w:ascii="GHEA Grapalat" w:hAnsi="GHEA Grapalat"/>
                <w:sz w:val="18"/>
                <w:szCs w:val="18"/>
              </w:rPr>
              <w:lastRenderedPageBreak/>
              <w:t>и по коду)</w:t>
            </w:r>
          </w:p>
        </w:tc>
        <w:tc>
          <w:tcPr>
            <w:tcW w:w="2050" w:type="dxa"/>
            <w:tcBorders>
              <w:top w:val="single" w:sz="4" w:space="0" w:color="auto"/>
              <w:left w:val="single" w:sz="4" w:space="0" w:color="auto"/>
              <w:bottom w:val="single" w:sz="4" w:space="0" w:color="auto"/>
              <w:right w:val="single" w:sz="4" w:space="0" w:color="auto"/>
            </w:tcBorders>
          </w:tcPr>
          <w:p w14:paraId="677938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766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9C45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B884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D0B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1324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5592D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EB5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E6C8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9EC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965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39A9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3075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DD7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DF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85471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93270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E158C"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DD53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5DD40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1E92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5AD3D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F7DA1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1BA75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F2D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0B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FBF64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C6E88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B2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D2F8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838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6075F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705D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FCC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1287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CE194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E2B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D14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w:t>
            </w:r>
            <w:r w:rsidRPr="00B138F3">
              <w:rPr>
                <w:rFonts w:ascii="GHEA Grapalat" w:hAnsi="GHEA Grapalat"/>
                <w:sz w:val="18"/>
                <w:szCs w:val="18"/>
              </w:rPr>
              <w:lastRenderedPageBreak/>
              <w:t>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14AD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C5E44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C6FD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FA7A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D542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1FA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5112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34DA6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AB0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9F7F0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F37F9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0314B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3F4E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BE2A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C3E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1A972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CA813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05614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F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4DF0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1093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6D5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2F7A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F7E25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5615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F1DE1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255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417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C3D8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4D6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EE1B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B266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1BADCC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E58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B578D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CE907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192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FFE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16931F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7BA74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8D53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9D8A9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7EA57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75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8386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BEE7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459C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05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89E29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B5C3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AE0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5D7F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F6988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359D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49C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347B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761E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58C75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9623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D7FEE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0F2E326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5A4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0BA4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BAE42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29EA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155C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7C49F5" w14:textId="77777777" w:rsidR="00BE2572" w:rsidRPr="00B138F3" w:rsidRDefault="00BE2572" w:rsidP="00797449">
            <w:pPr>
              <w:widowControl w:val="0"/>
              <w:spacing w:after="120"/>
              <w:jc w:val="center"/>
              <w:rPr>
                <w:rFonts w:ascii="GHEA Grapalat" w:hAnsi="GHEA Grapalat"/>
                <w:sz w:val="18"/>
                <w:szCs w:val="18"/>
              </w:rPr>
            </w:pPr>
          </w:p>
        </w:tc>
      </w:tr>
    </w:tbl>
    <w:p w14:paraId="7A4FFFDD" w14:textId="77777777" w:rsidR="00BE2572" w:rsidRPr="00B138F3" w:rsidRDefault="00BE2572" w:rsidP="00BE2572">
      <w:pPr>
        <w:widowControl w:val="0"/>
        <w:spacing w:after="160"/>
        <w:ind w:left="567" w:right="565"/>
        <w:jc w:val="center"/>
        <w:rPr>
          <w:rFonts w:ascii="GHEA Grapalat" w:hAnsi="GHEA Grapalat"/>
          <w:b/>
        </w:rPr>
      </w:pPr>
    </w:p>
    <w:p w14:paraId="6A17C3CF" w14:textId="77777777" w:rsidR="00BE2572" w:rsidRPr="00B138F3" w:rsidRDefault="00BE2572" w:rsidP="00BE2572">
      <w:pPr>
        <w:widowControl w:val="0"/>
        <w:spacing w:after="160"/>
        <w:ind w:left="567" w:right="565"/>
        <w:jc w:val="center"/>
        <w:rPr>
          <w:rFonts w:ascii="GHEA Grapalat" w:hAnsi="GHEA Grapalat"/>
          <w:b/>
        </w:rPr>
      </w:pPr>
    </w:p>
    <w:p w14:paraId="2CBFC639" w14:textId="77777777" w:rsidR="00BE2572" w:rsidRPr="00B138F3" w:rsidRDefault="00BE2572" w:rsidP="00BE2572">
      <w:pPr>
        <w:widowControl w:val="0"/>
        <w:spacing w:after="160"/>
        <w:ind w:left="567" w:right="565"/>
        <w:jc w:val="center"/>
        <w:rPr>
          <w:rFonts w:ascii="GHEA Grapalat" w:hAnsi="GHEA Grapalat"/>
          <w:b/>
        </w:rPr>
      </w:pPr>
    </w:p>
    <w:p w14:paraId="5424535F" w14:textId="77777777" w:rsidR="00BE2572" w:rsidRPr="00B138F3" w:rsidRDefault="00BE2572" w:rsidP="00BE2572">
      <w:pPr>
        <w:widowControl w:val="0"/>
        <w:spacing w:after="160"/>
        <w:ind w:left="567" w:right="565"/>
        <w:jc w:val="center"/>
        <w:rPr>
          <w:rFonts w:ascii="GHEA Grapalat" w:hAnsi="GHEA Grapalat"/>
          <w:b/>
        </w:rPr>
      </w:pPr>
    </w:p>
    <w:p w14:paraId="109F351D" w14:textId="77777777" w:rsidR="00BE2572" w:rsidRPr="00B138F3" w:rsidRDefault="00BE2572" w:rsidP="00BE2572">
      <w:pPr>
        <w:widowControl w:val="0"/>
        <w:spacing w:after="160"/>
        <w:ind w:left="567" w:right="565"/>
        <w:jc w:val="center"/>
        <w:rPr>
          <w:rFonts w:ascii="GHEA Grapalat" w:hAnsi="GHEA Grapalat"/>
          <w:b/>
        </w:rPr>
      </w:pPr>
    </w:p>
    <w:p w14:paraId="46C54598" w14:textId="77777777" w:rsidR="00BE2572" w:rsidRPr="00B138F3" w:rsidRDefault="00BE2572" w:rsidP="00BE2572">
      <w:pPr>
        <w:widowControl w:val="0"/>
        <w:spacing w:after="160"/>
        <w:ind w:left="567" w:right="565"/>
        <w:jc w:val="center"/>
        <w:rPr>
          <w:rFonts w:ascii="GHEA Grapalat" w:hAnsi="GHEA Grapalat"/>
          <w:b/>
        </w:rPr>
      </w:pPr>
    </w:p>
    <w:p w14:paraId="190BAA91" w14:textId="77777777" w:rsidR="00BE2572" w:rsidRPr="00B138F3" w:rsidRDefault="00BE2572" w:rsidP="00BE2572">
      <w:pPr>
        <w:widowControl w:val="0"/>
        <w:spacing w:after="160"/>
        <w:ind w:left="567" w:right="565"/>
        <w:jc w:val="center"/>
        <w:rPr>
          <w:rFonts w:ascii="GHEA Grapalat" w:hAnsi="GHEA Grapalat"/>
          <w:b/>
        </w:rPr>
      </w:pPr>
    </w:p>
    <w:p w14:paraId="6F9B480D" w14:textId="77777777" w:rsidR="00BE2572" w:rsidRPr="00B138F3" w:rsidRDefault="00BE2572" w:rsidP="00BE2572">
      <w:pPr>
        <w:widowControl w:val="0"/>
        <w:spacing w:after="160"/>
        <w:ind w:left="567" w:right="565"/>
        <w:jc w:val="center"/>
        <w:rPr>
          <w:rFonts w:ascii="GHEA Grapalat" w:hAnsi="GHEA Grapalat"/>
          <w:b/>
        </w:rPr>
      </w:pPr>
    </w:p>
    <w:p w14:paraId="33281096" w14:textId="77777777" w:rsidR="00BE2572" w:rsidRPr="00B138F3" w:rsidRDefault="00BE2572" w:rsidP="00BE2572">
      <w:pPr>
        <w:widowControl w:val="0"/>
        <w:spacing w:after="160"/>
        <w:ind w:left="567" w:right="565"/>
        <w:jc w:val="center"/>
        <w:rPr>
          <w:rFonts w:ascii="GHEA Grapalat" w:hAnsi="GHEA Grapalat"/>
          <w:b/>
        </w:rPr>
      </w:pPr>
    </w:p>
    <w:p w14:paraId="231119B2" w14:textId="77777777" w:rsidR="00BE2572" w:rsidRPr="00B138F3" w:rsidRDefault="00BE2572" w:rsidP="00BE2572">
      <w:pPr>
        <w:widowControl w:val="0"/>
        <w:spacing w:after="160"/>
        <w:ind w:left="567" w:right="565"/>
        <w:jc w:val="center"/>
        <w:rPr>
          <w:rFonts w:ascii="GHEA Grapalat" w:hAnsi="GHEA Grapalat"/>
          <w:b/>
        </w:rPr>
      </w:pPr>
    </w:p>
    <w:p w14:paraId="621374E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F791824" w14:textId="77777777" w:rsidR="00F71E31" w:rsidRPr="009173E2" w:rsidRDefault="00F71E31" w:rsidP="00F71E31">
      <w:pPr>
        <w:widowControl w:val="0"/>
        <w:spacing w:after="160"/>
        <w:ind w:firstLine="567"/>
        <w:jc w:val="right"/>
        <w:rPr>
          <w:rFonts w:ascii="GHEA Grapalat" w:hAnsi="GHEA Grapalat" w:cs="Arial"/>
          <w:b/>
          <w:strike/>
          <w:color w:val="FF0000"/>
        </w:rPr>
      </w:pPr>
      <w:r w:rsidRPr="009173E2">
        <w:rPr>
          <w:rFonts w:ascii="GHEA Grapalat" w:hAnsi="GHEA Grapalat"/>
          <w:b/>
          <w:strike/>
          <w:color w:val="FF0000"/>
        </w:rPr>
        <w:lastRenderedPageBreak/>
        <w:t>Приложение № 5</w:t>
      </w:r>
      <w:r w:rsidR="00346194" w:rsidRPr="009173E2">
        <w:rPr>
          <w:rFonts w:ascii="GHEA Grapalat" w:hAnsi="GHEA Grapalat"/>
          <w:b/>
          <w:strike/>
          <w:color w:val="FF0000"/>
        </w:rPr>
        <w:t>.2</w:t>
      </w:r>
    </w:p>
    <w:p w14:paraId="039FDC79" w14:textId="58AB7BBD" w:rsidR="00F71E31" w:rsidRPr="009173E2" w:rsidRDefault="00F71E31" w:rsidP="00F71E31">
      <w:pPr>
        <w:pStyle w:val="BodyTextIndent3"/>
        <w:widowControl w:val="0"/>
        <w:spacing w:after="160" w:line="240" w:lineRule="auto"/>
        <w:jc w:val="right"/>
        <w:rPr>
          <w:rFonts w:ascii="GHEA Grapalat" w:hAnsi="GHEA Grapalat" w:cs="Arial"/>
          <w:b/>
          <w:strike/>
          <w:color w:val="FF0000"/>
          <w:sz w:val="24"/>
          <w:szCs w:val="24"/>
        </w:rPr>
      </w:pPr>
      <w:r w:rsidRPr="009173E2">
        <w:rPr>
          <w:rFonts w:ascii="GHEA Grapalat" w:hAnsi="GHEA Grapalat"/>
          <w:b/>
          <w:strike/>
          <w:color w:val="FF0000"/>
          <w:sz w:val="24"/>
          <w:szCs w:val="24"/>
        </w:rPr>
        <w:t>к Приглашению</w:t>
      </w:r>
      <w:r w:rsidR="00CE3EDD" w:rsidRPr="009173E2">
        <w:rPr>
          <w:rFonts w:ascii="GHEA Grapalat" w:hAnsi="GHEA Grapalat"/>
          <w:b/>
          <w:strike/>
          <w:color w:val="FF0000"/>
          <w:sz w:val="24"/>
          <w:szCs w:val="24"/>
        </w:rPr>
        <w:t xml:space="preserve"> </w:t>
      </w:r>
      <w:r w:rsidRPr="009173E2">
        <w:rPr>
          <w:rFonts w:ascii="GHEA Grapalat" w:hAnsi="GHEA Grapalat"/>
          <w:b/>
          <w:strike/>
          <w:color w:val="FF0000"/>
          <w:sz w:val="24"/>
          <w:szCs w:val="24"/>
        </w:rPr>
        <w:t>под кодом "</w:t>
      </w:r>
      <w:r w:rsidR="00AB2FB9" w:rsidRPr="009173E2">
        <w:rPr>
          <w:rFonts w:ascii="GHEA Grapalat" w:hAnsi="GHEA Grapalat"/>
          <w:b/>
          <w:strike/>
          <w:color w:val="FF0000"/>
          <w:sz w:val="24"/>
          <w:szCs w:val="24"/>
        </w:rPr>
        <w:t>GH-APDzB-ANALITIK-SH/25</w:t>
      </w:r>
      <w:r w:rsidRPr="009173E2">
        <w:rPr>
          <w:rFonts w:ascii="GHEA Grapalat" w:hAnsi="GHEA Grapalat"/>
          <w:b/>
          <w:strike/>
          <w:color w:val="FF0000"/>
          <w:sz w:val="24"/>
          <w:szCs w:val="24"/>
        </w:rPr>
        <w:t>"</w:t>
      </w:r>
      <w:r w:rsidRPr="009173E2">
        <w:rPr>
          <w:rStyle w:val="FootnoteReference"/>
          <w:rFonts w:ascii="GHEA Grapalat" w:hAnsi="GHEA Grapalat"/>
          <w:b/>
          <w:strike/>
          <w:color w:val="FF0000"/>
          <w:sz w:val="24"/>
          <w:szCs w:val="24"/>
        </w:rPr>
        <w:footnoteReference w:customMarkFollows="1" w:id="30"/>
        <w:t>*</w:t>
      </w:r>
    </w:p>
    <w:p w14:paraId="26D9B4B2" w14:textId="77777777" w:rsidR="00F71E31" w:rsidRPr="009173E2" w:rsidRDefault="00F71E31" w:rsidP="00F71E31">
      <w:pPr>
        <w:widowControl w:val="0"/>
        <w:spacing w:after="160"/>
        <w:ind w:left="567" w:right="565"/>
        <w:jc w:val="center"/>
        <w:rPr>
          <w:rFonts w:ascii="GHEA Grapalat" w:hAnsi="GHEA Grapalat"/>
          <w:b/>
          <w:strike/>
          <w:color w:val="FF0000"/>
        </w:rPr>
      </w:pPr>
    </w:p>
    <w:p w14:paraId="08F5E6FC" w14:textId="77777777" w:rsidR="00F71E31" w:rsidRPr="009173E2" w:rsidRDefault="00F71E31" w:rsidP="00F71E31">
      <w:pPr>
        <w:pStyle w:val="BodyTextIndent3"/>
        <w:widowControl w:val="0"/>
        <w:spacing w:after="160" w:line="240" w:lineRule="auto"/>
        <w:jc w:val="center"/>
        <w:rPr>
          <w:rFonts w:ascii="GHEA Grapalat" w:hAnsi="GHEA Grapalat"/>
          <w:strike/>
          <w:color w:val="FF0000"/>
          <w:sz w:val="24"/>
          <w:szCs w:val="24"/>
          <w:lang w:val="hy-AM"/>
        </w:rPr>
      </w:pPr>
      <w:r w:rsidRPr="009173E2">
        <w:rPr>
          <w:rFonts w:ascii="GHEA Grapalat" w:hAnsi="GHEA Grapalat"/>
          <w:strike/>
          <w:color w:val="FF0000"/>
          <w:sz w:val="24"/>
          <w:szCs w:val="24"/>
        </w:rPr>
        <w:t xml:space="preserve">ГАРАНТИЯ </w:t>
      </w:r>
      <w:r w:rsidRPr="009173E2">
        <w:rPr>
          <w:rFonts w:ascii="GHEA Grapalat" w:hAnsi="GHEA Grapalat"/>
          <w:strike/>
          <w:color w:val="FF0000"/>
          <w:sz w:val="24"/>
          <w:szCs w:val="24"/>
          <w:lang w:val="en-US"/>
        </w:rPr>
        <w:t>N</w:t>
      </w:r>
      <w:r w:rsidRPr="009173E2">
        <w:rPr>
          <w:rFonts w:ascii="GHEA Grapalat" w:hAnsi="GHEA Grapalat"/>
          <w:strike/>
          <w:color w:val="FF0000"/>
          <w:sz w:val="24"/>
          <w:szCs w:val="24"/>
          <w:lang w:val="hy-AM"/>
        </w:rPr>
        <w:t>________</w:t>
      </w:r>
    </w:p>
    <w:p w14:paraId="5CAB0E9D" w14:textId="77777777" w:rsidR="00F71E31" w:rsidRPr="009173E2" w:rsidRDefault="00F71E31" w:rsidP="00F71E31">
      <w:pPr>
        <w:widowControl w:val="0"/>
        <w:spacing w:after="160"/>
        <w:ind w:left="567" w:right="565"/>
        <w:jc w:val="center"/>
        <w:rPr>
          <w:rFonts w:ascii="GHEA Grapalat" w:hAnsi="GHEA Grapalat"/>
          <w:b/>
          <w:strike/>
          <w:color w:val="FF0000"/>
        </w:rPr>
      </w:pPr>
      <w:r w:rsidRPr="009173E2">
        <w:rPr>
          <w:rFonts w:ascii="GHEA Grapalat" w:hAnsi="GHEA Grapalat"/>
          <w:b/>
          <w:strike/>
          <w:color w:val="FF0000"/>
        </w:rPr>
        <w:t>(обеспечение предоплаты)</w:t>
      </w:r>
    </w:p>
    <w:p w14:paraId="295C784D" w14:textId="77777777" w:rsidR="00F71E31" w:rsidRPr="009173E2" w:rsidRDefault="00F71E31" w:rsidP="00F71E31">
      <w:pPr>
        <w:widowControl w:val="0"/>
        <w:spacing w:after="160"/>
        <w:ind w:left="567" w:right="565"/>
        <w:jc w:val="center"/>
        <w:rPr>
          <w:rFonts w:ascii="GHEA Grapalat" w:hAnsi="GHEA Grapalat"/>
          <w:b/>
          <w:strike/>
          <w:color w:val="FF0000"/>
        </w:rPr>
      </w:pPr>
    </w:p>
    <w:p w14:paraId="5B7FDE97" w14:textId="77777777" w:rsidR="00F747A4" w:rsidRPr="009173E2" w:rsidRDefault="00F71E31" w:rsidP="00F747A4">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strike/>
          <w:color w:val="FF0000"/>
        </w:rPr>
      </w:pPr>
      <w:r w:rsidRPr="009173E2">
        <w:rPr>
          <w:rFonts w:ascii="GHEA Grapalat" w:eastAsiaTheme="minorHAnsi" w:hAnsi="GHEA Grapalat" w:cstheme="minorBidi"/>
          <w:strike/>
          <w:color w:val="FF0000"/>
        </w:rPr>
        <w:t xml:space="preserve">1. Настоящая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гарантия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(далее-гарантия) является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обеспечением </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исполнени</w:t>
      </w:r>
      <w:r w:rsidR="00F747A4" w:rsidRPr="009173E2">
        <w:rPr>
          <w:rFonts w:ascii="GHEA Grapalat" w:eastAsiaTheme="minorHAnsi" w:hAnsi="GHEA Grapalat" w:cstheme="minorBidi"/>
          <w:strike/>
          <w:color w:val="FF0000"/>
        </w:rPr>
        <w:t>я</w:t>
      </w:r>
      <w:r w:rsidRPr="009173E2">
        <w:rPr>
          <w:rFonts w:ascii="GHEA Grapalat" w:eastAsiaTheme="minorHAnsi" w:hAnsi="GHEA Grapalat" w:cstheme="minorBidi"/>
          <w:strike/>
          <w:color w:val="FF0000"/>
        </w:rPr>
        <w:t xml:space="preserve"> обязательств </w:t>
      </w:r>
      <w:r w:rsidR="001806BB"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далее-гарантированные обязательства)</w:t>
      </w:r>
      <w:r w:rsidR="007B6875" w:rsidRPr="009173E2">
        <w:rPr>
          <w:rFonts w:ascii="GHEA Grapalat" w:eastAsiaTheme="minorHAnsi" w:hAnsi="GHEA Grapalat" w:cstheme="minorBidi"/>
          <w:strike/>
          <w:color w:val="FF0000"/>
        </w:rPr>
        <w:t xml:space="preserve"> в рамках предоставления предоплаты</w:t>
      </w:r>
      <w:r w:rsidRPr="009173E2">
        <w:rPr>
          <w:rFonts w:ascii="GHEA Grapalat" w:eastAsiaTheme="minorHAnsi" w:hAnsi="GHEA Grapalat" w:cstheme="minorBidi"/>
          <w:strike/>
          <w:color w:val="FF0000"/>
        </w:rPr>
        <w:t xml:space="preserve">, </w:t>
      </w:r>
      <w:r w:rsidR="007B6875" w:rsidRPr="009173E2">
        <w:rPr>
          <w:rFonts w:ascii="GHEA Grapalat" w:eastAsiaTheme="minorHAnsi" w:hAnsi="GHEA Grapalat" w:cstheme="minorBidi"/>
          <w:strike/>
          <w:color w:val="FF0000"/>
        </w:rPr>
        <w:t xml:space="preserve">  </w:t>
      </w:r>
      <w:r w:rsidR="001A329D" w:rsidRPr="009173E2">
        <w:rPr>
          <w:rFonts w:ascii="GHEA Grapalat" w:eastAsiaTheme="minorHAnsi" w:hAnsi="GHEA Grapalat" w:cstheme="minorBidi"/>
          <w:strike/>
          <w:color w:val="FF0000"/>
        </w:rPr>
        <w:t>предусмотренн</w:t>
      </w:r>
      <w:r w:rsidR="00191561" w:rsidRPr="009173E2">
        <w:rPr>
          <w:rFonts w:ascii="GHEA Grapalat" w:eastAsiaTheme="minorHAnsi" w:hAnsi="GHEA Grapalat" w:cstheme="minorBidi"/>
          <w:strike/>
          <w:color w:val="FF0000"/>
        </w:rPr>
        <w:t>ых</w:t>
      </w:r>
      <w:r w:rsidR="007B6875"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договор</w:t>
      </w:r>
      <w:r w:rsidR="001A329D" w:rsidRPr="009173E2">
        <w:rPr>
          <w:rFonts w:ascii="GHEA Grapalat" w:eastAsiaTheme="minorHAnsi" w:hAnsi="GHEA Grapalat" w:cstheme="minorBidi"/>
          <w:strike/>
          <w:color w:val="FF0000"/>
        </w:rPr>
        <w:t>ом</w:t>
      </w:r>
      <w:r w:rsidRPr="009173E2">
        <w:rPr>
          <w:rFonts w:ascii="GHEA Grapalat" w:eastAsiaTheme="minorHAnsi" w:hAnsi="GHEA Grapalat" w:cstheme="minorBidi"/>
          <w:strike/>
          <w:color w:val="FF0000"/>
        </w:rPr>
        <w:t xml:space="preserve"> </w:t>
      </w:r>
      <w:r w:rsidRPr="009173E2">
        <w:rPr>
          <w:rFonts w:eastAsiaTheme="minorHAnsi" w:cstheme="minorBidi"/>
          <w:strike/>
          <w:color w:val="FF0000"/>
        </w:rPr>
        <w:t>N</w:t>
      </w:r>
      <w:r w:rsidRPr="009173E2">
        <w:rPr>
          <w:rFonts w:eastAsiaTheme="minorHAnsi" w:cstheme="minorBidi"/>
          <w:strike/>
          <w:color w:val="FF0000"/>
          <w:lang w:val="hy-AM"/>
        </w:rPr>
        <w:t xml:space="preserve">  </w:t>
      </w:r>
      <w:r w:rsidRPr="009173E2">
        <w:rPr>
          <w:rStyle w:val="Strong"/>
          <w:rFonts w:ascii="GHEA Grapalat" w:hAnsi="GHEA Grapalat"/>
          <w:strike/>
          <w:color w:val="FF0000"/>
          <w:sz w:val="20"/>
          <w:szCs w:val="20"/>
          <w:u w:val="single"/>
          <w:lang w:val="hy-AM"/>
        </w:rPr>
        <w:tab/>
      </w:r>
      <w:r w:rsidR="00F747A4" w:rsidRPr="009173E2">
        <w:rPr>
          <w:rStyle w:val="Strong"/>
          <w:rFonts w:ascii="GHEA Grapalat" w:hAnsi="GHEA Grapalat"/>
          <w:strike/>
          <w:color w:val="FF0000"/>
          <w:sz w:val="20"/>
          <w:szCs w:val="20"/>
          <w:u w:val="single"/>
        </w:rPr>
        <w:t>___________</w:t>
      </w:r>
      <w:r w:rsidR="00F747A4" w:rsidRPr="009173E2">
        <w:rPr>
          <w:rFonts w:ascii="GHEA Grapalat" w:eastAsiaTheme="minorHAnsi" w:hAnsi="GHEA Grapalat" w:cstheme="minorBidi"/>
          <w:strike/>
          <w:color w:val="FF0000"/>
        </w:rPr>
        <w:t>заключаем</w:t>
      </w:r>
      <w:r w:rsidR="001806BB" w:rsidRPr="009173E2">
        <w:rPr>
          <w:rFonts w:ascii="GHEA Grapalat" w:eastAsiaTheme="minorHAnsi" w:hAnsi="GHEA Grapalat" w:cstheme="minorBidi"/>
          <w:strike/>
          <w:color w:val="FF0000"/>
        </w:rPr>
        <w:t>ым</w:t>
      </w:r>
      <w:r w:rsidR="00F747A4" w:rsidRPr="009173E2">
        <w:rPr>
          <w:rFonts w:ascii="GHEA Grapalat" w:eastAsiaTheme="minorHAnsi" w:hAnsi="GHEA Grapalat" w:cstheme="minorBidi"/>
          <w:strike/>
          <w:color w:val="FF0000"/>
        </w:rPr>
        <w:t xml:space="preserve"> между</w:t>
      </w:r>
    </w:p>
    <w:p w14:paraId="538B1EAC" w14:textId="77777777" w:rsidR="00F71E31" w:rsidRPr="009173E2" w:rsidRDefault="007B6875"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Style w:val="Strong"/>
          <w:rFonts w:ascii="GHEA Grapalat" w:hAnsi="GHEA Grapalat"/>
          <w:strike/>
          <w:color w:val="FF0000"/>
          <w:sz w:val="20"/>
          <w:szCs w:val="20"/>
        </w:rPr>
        <w:t xml:space="preserve">                                                    </w:t>
      </w:r>
      <w:r w:rsidR="00F71E31"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lang w:val="hy-AM"/>
        </w:rPr>
        <w:tab/>
      </w:r>
      <w:r w:rsidR="00F71E31" w:rsidRPr="009173E2">
        <w:rPr>
          <w:rStyle w:val="Strong"/>
          <w:rFonts w:ascii="GHEA Grapalat" w:hAnsi="GHEA Grapalat"/>
          <w:b w:val="0"/>
          <w:strike/>
          <w:color w:val="FF0000"/>
          <w:sz w:val="20"/>
          <w:szCs w:val="20"/>
          <w:lang w:val="hy-AM"/>
        </w:rPr>
        <w:tab/>
      </w:r>
      <w:r w:rsidR="00F747A4" w:rsidRPr="009173E2">
        <w:rPr>
          <w:rStyle w:val="Strong"/>
          <w:rFonts w:ascii="GHEA Grapalat" w:hAnsi="GHEA Grapalat"/>
          <w:b w:val="0"/>
          <w:strike/>
          <w:color w:val="FF0000"/>
          <w:sz w:val="20"/>
          <w:szCs w:val="20"/>
        </w:rPr>
        <w:t xml:space="preserve">           </w:t>
      </w:r>
      <w:r w:rsidRPr="009173E2">
        <w:rPr>
          <w:rStyle w:val="Strong"/>
          <w:rFonts w:ascii="GHEA Grapalat" w:hAnsi="GHEA Grapalat"/>
          <w:b w:val="0"/>
          <w:strike/>
          <w:color w:val="FF0000"/>
          <w:sz w:val="16"/>
          <w:szCs w:val="16"/>
        </w:rPr>
        <w:t>номер заключаемого договора</w:t>
      </w:r>
      <w:r w:rsidRPr="009173E2">
        <w:rPr>
          <w:rFonts w:ascii="GHEA Grapalat" w:eastAsiaTheme="minorHAnsi" w:hAnsi="GHEA Grapalat" w:cstheme="minorBidi"/>
          <w:strike/>
          <w:color w:val="FF0000"/>
        </w:rPr>
        <w:t xml:space="preserve"> </w:t>
      </w:r>
    </w:p>
    <w:p w14:paraId="1B2481D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bCs w:val="0"/>
          <w:strike/>
          <w:color w:val="FF0000"/>
          <w:sz w:val="20"/>
          <w:szCs w:val="20"/>
          <w:lang w:val="hy-AM"/>
        </w:rPr>
      </w:pPr>
      <w:r w:rsidRPr="009173E2">
        <w:rPr>
          <w:rFonts w:ascii="GHEA Grapalat" w:hAnsi="GHEA Grapalat"/>
          <w:strike/>
          <w:color w:val="FF0000"/>
          <w:sz w:val="20"/>
          <w:szCs w:val="20"/>
          <w:u w:val="single"/>
        </w:rPr>
        <w:t>______________________</w:t>
      </w:r>
      <w:r w:rsidR="00F71E31" w:rsidRPr="009173E2">
        <w:rPr>
          <w:rFonts w:ascii="GHEA Grapalat" w:hAnsi="GHEA Grapalat"/>
          <w:strike/>
          <w:color w:val="FF0000"/>
          <w:sz w:val="20"/>
          <w:szCs w:val="20"/>
          <w:lang w:val="hy-AM"/>
        </w:rPr>
        <w:t xml:space="preserve"> </w:t>
      </w:r>
      <w:r w:rsidR="00F71E31" w:rsidRPr="009173E2">
        <w:rPr>
          <w:rFonts w:ascii="GHEA Grapalat" w:eastAsiaTheme="minorHAnsi" w:hAnsi="GHEA Grapalat" w:cstheme="minorBidi"/>
          <w:strike/>
          <w:color w:val="FF0000"/>
        </w:rPr>
        <w:t xml:space="preserve">   (далее-бенефициар) </w:t>
      </w:r>
      <w:r w:rsidR="00DA2E18" w:rsidRPr="009173E2">
        <w:rPr>
          <w:rFonts w:ascii="GHEA Grapalat" w:eastAsiaTheme="minorHAnsi" w:hAnsi="GHEA Grapalat" w:cstheme="minorBidi"/>
          <w:strike/>
          <w:color w:val="FF0000"/>
        </w:rPr>
        <w:t xml:space="preserve">  </w:t>
      </w:r>
      <w:r w:rsidR="00F71E31" w:rsidRPr="009173E2">
        <w:rPr>
          <w:rFonts w:ascii="GHEA Grapalat" w:eastAsiaTheme="minorHAnsi" w:hAnsi="GHEA Grapalat" w:cstheme="minorBidi"/>
          <w:strike/>
          <w:color w:val="FF0000"/>
        </w:rPr>
        <w:t>и</w:t>
      </w:r>
      <w:r w:rsidR="00F71E31" w:rsidRPr="009173E2">
        <w:rPr>
          <w:rStyle w:val="Strong"/>
          <w:rFonts w:ascii="GHEA Grapalat" w:hAnsi="GHEA Grapalat"/>
          <w:b w:val="0"/>
          <w:strike/>
          <w:color w:val="FF0000"/>
          <w:sz w:val="20"/>
          <w:szCs w:val="20"/>
        </w:rPr>
        <w:t xml:space="preserve">   </w:t>
      </w:r>
      <w:r w:rsidR="00DA2E18" w:rsidRPr="009173E2">
        <w:rPr>
          <w:rStyle w:val="Strong"/>
          <w:rFonts w:ascii="GHEA Grapalat" w:hAnsi="GHEA Grapalat"/>
          <w:b w:val="0"/>
          <w:strike/>
          <w:color w:val="FF0000"/>
          <w:sz w:val="20"/>
          <w:szCs w:val="20"/>
        </w:rPr>
        <w:t xml:space="preserve">  </w:t>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Style w:val="Strong"/>
          <w:rFonts w:ascii="GHEA Grapalat" w:hAnsi="GHEA Grapalat"/>
          <w:b w:val="0"/>
          <w:strike/>
          <w:color w:val="FF0000"/>
          <w:sz w:val="20"/>
          <w:szCs w:val="20"/>
          <w:u w:val="single"/>
          <w:lang w:val="hy-AM"/>
        </w:rPr>
        <w:tab/>
      </w:r>
      <w:r w:rsidR="00F71E31" w:rsidRPr="009173E2">
        <w:rPr>
          <w:rFonts w:eastAsiaTheme="minorHAnsi" w:cstheme="minorBidi"/>
          <w:strike/>
          <w:color w:val="FF0000"/>
        </w:rPr>
        <w:t xml:space="preserve">    </w:t>
      </w:r>
    </w:p>
    <w:p w14:paraId="62957795" w14:textId="77777777" w:rsidR="00F71E31" w:rsidRPr="009173E2" w:rsidRDefault="007B6875" w:rsidP="00F71E31">
      <w:pPr>
        <w:pStyle w:val="NormalWeb"/>
        <w:shd w:val="clear" w:color="auto" w:fill="FFFFFF"/>
        <w:spacing w:before="0" w:beforeAutospacing="0" w:after="0" w:afterAutospacing="0"/>
        <w:ind w:left="-142"/>
        <w:rPr>
          <w:rStyle w:val="Strong"/>
          <w:rFonts w:ascii="GHEA Grapalat" w:hAnsi="GHEA Grapalat"/>
          <w:b w:val="0"/>
          <w:strike/>
          <w:color w:val="FF0000"/>
          <w:sz w:val="16"/>
          <w:szCs w:val="16"/>
        </w:rPr>
      </w:pPr>
      <w:r w:rsidRPr="009173E2">
        <w:rPr>
          <w:rStyle w:val="Strong"/>
          <w:rFonts w:ascii="GHEA Grapalat" w:hAnsi="GHEA Grapalat"/>
          <w:b w:val="0"/>
          <w:strike/>
          <w:color w:val="FF0000"/>
          <w:sz w:val="18"/>
          <w:szCs w:val="18"/>
        </w:rPr>
        <w:t xml:space="preserve"> </w:t>
      </w:r>
      <w:r w:rsidR="00F71E31" w:rsidRPr="009173E2">
        <w:rPr>
          <w:rStyle w:val="Strong"/>
          <w:rFonts w:ascii="GHEA Grapalat" w:hAnsi="GHEA Grapalat"/>
          <w:b w:val="0"/>
          <w:strike/>
          <w:color w:val="FF0000"/>
          <w:sz w:val="16"/>
          <w:szCs w:val="16"/>
        </w:rPr>
        <w:t xml:space="preserve">наименование заказчика                                            </w:t>
      </w:r>
      <w:r w:rsidR="001A329D" w:rsidRPr="009173E2">
        <w:rPr>
          <w:rStyle w:val="Strong"/>
          <w:rFonts w:ascii="GHEA Grapalat" w:hAnsi="GHEA Grapalat"/>
          <w:b w:val="0"/>
          <w:strike/>
          <w:color w:val="FF0000"/>
          <w:sz w:val="16"/>
          <w:szCs w:val="16"/>
        </w:rPr>
        <w:t xml:space="preserve">    </w:t>
      </w:r>
      <w:r w:rsidR="00DA2E18" w:rsidRPr="009173E2">
        <w:rPr>
          <w:rStyle w:val="Strong"/>
          <w:rFonts w:ascii="GHEA Grapalat" w:hAnsi="GHEA Grapalat"/>
          <w:b w:val="0"/>
          <w:strike/>
          <w:color w:val="FF0000"/>
          <w:sz w:val="16"/>
          <w:szCs w:val="16"/>
        </w:rPr>
        <w:t xml:space="preserve">    </w:t>
      </w:r>
      <w:r w:rsidR="00F747A4" w:rsidRPr="009173E2">
        <w:rPr>
          <w:rStyle w:val="Strong"/>
          <w:rFonts w:ascii="GHEA Grapalat" w:hAnsi="GHEA Grapalat"/>
          <w:b w:val="0"/>
          <w:strike/>
          <w:color w:val="FF0000"/>
          <w:sz w:val="16"/>
          <w:szCs w:val="16"/>
        </w:rPr>
        <w:t xml:space="preserve">              </w:t>
      </w:r>
      <w:r w:rsidR="00F71E31" w:rsidRPr="009173E2">
        <w:rPr>
          <w:rStyle w:val="Strong"/>
          <w:rFonts w:ascii="GHEA Grapalat" w:hAnsi="GHEA Grapalat"/>
          <w:b w:val="0"/>
          <w:strike/>
          <w:color w:val="FF0000"/>
          <w:sz w:val="16"/>
          <w:szCs w:val="16"/>
        </w:rPr>
        <w:t>наименование отобранного участника</w:t>
      </w:r>
    </w:p>
    <w:p w14:paraId="1B19799B" w14:textId="77777777" w:rsidR="00F71E31" w:rsidRPr="009173E2" w:rsidRDefault="00F71E31" w:rsidP="00F71E31">
      <w:pPr>
        <w:pStyle w:val="NormalWeb"/>
        <w:shd w:val="clear" w:color="auto" w:fill="FFFFFF"/>
        <w:spacing w:before="0" w:beforeAutospacing="0" w:after="0" w:afterAutospacing="0"/>
        <w:ind w:left="-142"/>
        <w:rPr>
          <w:rFonts w:cs="Sylfaen"/>
          <w:strike/>
          <w:color w:val="FF0000"/>
          <w:sz w:val="16"/>
          <w:szCs w:val="16"/>
          <w:vertAlign w:val="superscript"/>
          <w:lang w:val="hy-AM"/>
        </w:rPr>
      </w:pPr>
      <w:r w:rsidRPr="009173E2">
        <w:rPr>
          <w:rStyle w:val="Strong"/>
          <w:rFonts w:ascii="GHEA Grapalat" w:hAnsi="GHEA Grapalat"/>
          <w:b w:val="0"/>
          <w:strike/>
          <w:color w:val="FF0000"/>
          <w:sz w:val="16"/>
          <w:szCs w:val="16"/>
        </w:rPr>
        <w:t xml:space="preserve">                                                                </w:t>
      </w:r>
      <w:r w:rsidRPr="009173E2">
        <w:rPr>
          <w:rStyle w:val="Strong"/>
          <w:rFonts w:ascii="GHEA Grapalat" w:hAnsi="GHEA Grapalat"/>
          <w:b w:val="0"/>
          <w:strike/>
          <w:color w:val="FF0000"/>
          <w:sz w:val="16"/>
          <w:szCs w:val="16"/>
          <w:lang w:val="hy-AM"/>
        </w:rPr>
        <w:tab/>
      </w:r>
    </w:p>
    <w:p w14:paraId="3B5AE70E" w14:textId="77777777" w:rsidR="00F71E31" w:rsidRPr="009173E2" w:rsidRDefault="00F71E31" w:rsidP="00F71E31">
      <w:pPr>
        <w:pStyle w:val="NormalWeb"/>
        <w:shd w:val="clear" w:color="auto" w:fill="FFFFFF"/>
        <w:spacing w:before="0" w:beforeAutospacing="0" w:after="0" w:afterAutospacing="0"/>
        <w:jc w:val="both"/>
        <w:rPr>
          <w:rFonts w:ascii="GHEA Grapalat" w:hAnsi="GHEA Grapalat"/>
          <w:strike/>
          <w:color w:val="FF0000"/>
          <w:sz w:val="20"/>
          <w:szCs w:val="20"/>
        </w:rPr>
      </w:pPr>
      <w:r w:rsidRPr="009173E2">
        <w:rPr>
          <w:rFonts w:eastAsiaTheme="minorHAnsi" w:cstheme="minorBidi"/>
          <w:strike/>
          <w:color w:val="FF0000"/>
        </w:rPr>
        <w:t>(</w:t>
      </w:r>
      <w:r w:rsidRPr="009173E2">
        <w:rPr>
          <w:rFonts w:ascii="GHEA Grapalat" w:eastAsiaTheme="minorHAnsi" w:hAnsi="GHEA Grapalat" w:cstheme="minorBidi"/>
          <w:strike/>
          <w:color w:val="FF0000"/>
        </w:rPr>
        <w:t>далее-принципал)</w:t>
      </w:r>
      <w:r w:rsidR="007B6875" w:rsidRPr="009173E2">
        <w:rPr>
          <w:rFonts w:ascii="GHEA Grapalat" w:eastAsiaTheme="minorHAnsi" w:hAnsi="GHEA Grapalat" w:cstheme="minorBidi"/>
          <w:strike/>
          <w:color w:val="FF0000"/>
        </w:rPr>
        <w:t xml:space="preserve">. </w:t>
      </w:r>
    </w:p>
    <w:p w14:paraId="295EE352" w14:textId="77777777" w:rsidR="001A329D"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strike/>
          <w:color w:val="FF0000"/>
          <w:sz w:val="20"/>
          <w:szCs w:val="20"/>
          <w:lang w:val="hy-AM"/>
        </w:rPr>
      </w:pPr>
      <w:r w:rsidRPr="009173E2">
        <w:rPr>
          <w:rStyle w:val="Strong"/>
          <w:rFonts w:ascii="GHEA Grapalat" w:hAnsi="GHEA Grapalat"/>
          <w:strike/>
          <w:color w:val="FF0000"/>
          <w:sz w:val="20"/>
          <w:szCs w:val="20"/>
          <w:lang w:val="hy-AM"/>
        </w:rPr>
        <w:tab/>
      </w:r>
    </w:p>
    <w:p w14:paraId="38439575"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  2.  По гарантии </w:t>
      </w:r>
      <w:r w:rsidRPr="009173E2">
        <w:rPr>
          <w:rFonts w:ascii="GHEA Grapalat" w:eastAsiaTheme="minorHAnsi" w:hAnsi="GHEA Grapalat" w:cstheme="minorBidi"/>
          <w:strike/>
          <w:color w:val="FF0000"/>
          <w:lang w:val="hy-AM"/>
        </w:rPr>
        <w:t xml:space="preserve">---------------------------------------------------------------------------- </w:t>
      </w:r>
    </w:p>
    <w:p w14:paraId="13C98D16"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lang w:val="hy-AM"/>
        </w:rPr>
      </w:pPr>
      <w:r w:rsidRPr="009173E2">
        <w:rPr>
          <w:rFonts w:ascii="GHEA Grapalat" w:eastAsiaTheme="minorHAnsi" w:hAnsi="GHEA Grapalat" w:cstheme="minorBidi"/>
          <w:strike/>
          <w:color w:val="FF0000"/>
          <w:sz w:val="18"/>
          <w:szCs w:val="18"/>
        </w:rPr>
        <w:t xml:space="preserve">                                                           наименование банка выдающего гарантию</w:t>
      </w:r>
    </w:p>
    <w:p w14:paraId="363647D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p>
    <w:p w14:paraId="5B6E6AC1"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60246AE" w14:textId="77777777" w:rsidR="00F71E31" w:rsidRPr="009173E2" w:rsidRDefault="00F71E31" w:rsidP="00F71E31">
      <w:pPr>
        <w:pStyle w:val="NormalWeb"/>
        <w:shd w:val="clear" w:color="auto" w:fill="FFFFFF"/>
        <w:spacing w:before="0" w:beforeAutospacing="0" w:after="0" w:afterAutospacing="0"/>
        <w:jc w:val="center"/>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сумма в цифрах и прописью</w:t>
      </w:r>
    </w:p>
    <w:p w14:paraId="105E4F84"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p>
    <w:p w14:paraId="0D1D2750"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(далее-сумма гарантии) в </w:t>
      </w:r>
      <w:r w:rsidR="004C195F" w:rsidRPr="009173E2">
        <w:rPr>
          <w:rFonts w:ascii="GHEA Grapalat" w:eastAsiaTheme="minorHAnsi" w:hAnsi="GHEA Grapalat" w:cstheme="minorBidi"/>
          <w:strike/>
          <w:color w:val="FF0000"/>
        </w:rPr>
        <w:t>течение пяти</w:t>
      </w:r>
      <w:r w:rsidRPr="009173E2">
        <w:rPr>
          <w:rFonts w:ascii="GHEA Grapalat" w:eastAsiaTheme="minorHAnsi" w:hAnsi="GHEA Grapalat" w:cstheme="minorBidi"/>
          <w:strike/>
          <w:color w:val="FF0000"/>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3279EFEB" w14:textId="77777777" w:rsidR="00F71E31" w:rsidRPr="009173E2" w:rsidRDefault="00F71E31" w:rsidP="00F71E31">
      <w:pPr>
        <w:pStyle w:val="NormalWeb"/>
        <w:shd w:val="clear" w:color="auto" w:fill="FFFFFF"/>
        <w:spacing w:before="0" w:beforeAutospacing="0" w:after="0" w:afterAutospacing="0"/>
        <w:jc w:val="both"/>
        <w:rPr>
          <w:rFonts w:ascii="GHEA Grapalat" w:eastAsiaTheme="minorHAnsi" w:hAnsi="GHEA Grapalat" w:cstheme="minorBidi"/>
          <w:strike/>
          <w:color w:val="FF0000"/>
          <w:sz w:val="18"/>
          <w:szCs w:val="18"/>
        </w:rPr>
      </w:pPr>
      <w:r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8"/>
          <w:szCs w:val="18"/>
        </w:rPr>
        <w:t>расчетный счет</w:t>
      </w:r>
      <w:r w:rsidR="008B4BE5" w:rsidRPr="009173E2">
        <w:rPr>
          <w:rFonts w:ascii="GHEA Grapalat" w:eastAsiaTheme="minorHAnsi" w:hAnsi="GHEA Grapalat" w:cstheme="minorBidi"/>
          <w:strike/>
          <w:color w:val="FF0000"/>
        </w:rPr>
        <w:t>*</w:t>
      </w:r>
    </w:p>
    <w:p w14:paraId="0AF5EBA2"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r w:rsidRPr="009173E2">
        <w:rPr>
          <w:rStyle w:val="Strong"/>
          <w:rFonts w:ascii="GHEA Grapalat" w:hAnsi="GHEA Grapalat"/>
          <w:strike/>
          <w:color w:val="FF0000"/>
          <w:sz w:val="20"/>
          <w:szCs w:val="20"/>
        </w:rPr>
        <w:t xml:space="preserve">3. </w:t>
      </w:r>
      <w:r w:rsidRPr="009173E2">
        <w:rPr>
          <w:rFonts w:ascii="GHEA Grapalat" w:eastAsiaTheme="minorHAnsi" w:hAnsi="GHEA Grapalat" w:cstheme="minorBidi"/>
          <w:strike/>
          <w:color w:val="FF0000"/>
        </w:rPr>
        <w:t>Настоящая гарантия является безотзывной.</w:t>
      </w:r>
    </w:p>
    <w:p w14:paraId="175D507D" w14:textId="77777777" w:rsidR="00F71E31" w:rsidRPr="009173E2" w:rsidRDefault="00F71E31" w:rsidP="00F71E31">
      <w:pPr>
        <w:pStyle w:val="NormalWeb"/>
        <w:shd w:val="clear" w:color="auto" w:fill="FFFFFF"/>
        <w:spacing w:before="0" w:beforeAutospacing="0" w:after="0" w:afterAutospacing="0"/>
        <w:ind w:firstLine="375"/>
        <w:jc w:val="both"/>
        <w:rPr>
          <w:rStyle w:val="Strong"/>
          <w:rFonts w:ascii="GHEA Grapalat" w:hAnsi="GHEA Grapalat"/>
          <w:b w:val="0"/>
          <w:bCs w:val="0"/>
          <w:strike/>
          <w:color w:val="FF0000"/>
          <w:sz w:val="20"/>
          <w:szCs w:val="20"/>
        </w:rPr>
      </w:pPr>
    </w:p>
    <w:p w14:paraId="71E58C7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выдающего гарантию.</w:t>
      </w:r>
    </w:p>
    <w:p w14:paraId="0E49E4BB"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5. Гарантия действует</w:t>
      </w:r>
      <w:r w:rsidR="005A61D8" w:rsidRPr="009173E2">
        <w:rPr>
          <w:rFonts w:ascii="GHEA Grapalat" w:eastAsiaTheme="minorHAnsi" w:hAnsi="GHEA Grapalat" w:cstheme="minorBidi"/>
          <w:strike/>
          <w:color w:val="FF0000"/>
        </w:rPr>
        <w:t xml:space="preserve"> с момента выпуска и в силе </w:t>
      </w:r>
      <w:r w:rsidRPr="009173E2">
        <w:rPr>
          <w:rFonts w:ascii="GHEA Grapalat" w:eastAsiaTheme="minorHAnsi" w:hAnsi="GHEA Grapalat" w:cstheme="minorBidi"/>
          <w:strike/>
          <w:color w:val="FF0000"/>
        </w:rPr>
        <w:t xml:space="preserve"> со дня вступления в силу договора N________________________заключаемого  между  бенефициаром и  </w:t>
      </w:r>
    </w:p>
    <w:p w14:paraId="43D8A264" w14:textId="77777777" w:rsidR="00521BD1" w:rsidRPr="009173E2" w:rsidRDefault="00B06E98" w:rsidP="00521BD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sz w:val="18"/>
          <w:szCs w:val="18"/>
        </w:rPr>
        <w:t xml:space="preserve">                      </w:t>
      </w:r>
      <w:r w:rsidR="00521BD1" w:rsidRPr="009173E2">
        <w:rPr>
          <w:rFonts w:ascii="GHEA Grapalat" w:eastAsiaTheme="minorHAnsi" w:hAnsi="GHEA Grapalat" w:cstheme="minorBidi"/>
          <w:strike/>
          <w:color w:val="FF0000"/>
          <w:sz w:val="18"/>
          <w:szCs w:val="18"/>
        </w:rPr>
        <w:t>номер заключаемого договара</w:t>
      </w:r>
    </w:p>
    <w:p w14:paraId="68DAA29A" w14:textId="77777777" w:rsidR="00521BD1" w:rsidRPr="009173E2" w:rsidRDefault="00521BD1" w:rsidP="00521BD1">
      <w:pPr>
        <w:pStyle w:val="NormalWeb"/>
        <w:shd w:val="clear" w:color="auto" w:fill="FFFFFF"/>
        <w:ind w:firstLine="374"/>
        <w:contextualSpacing/>
        <w:jc w:val="both"/>
        <w:rPr>
          <w:rFonts w:ascii="GHEA Grapalat" w:eastAsiaTheme="minorHAnsi" w:hAnsi="GHEA Grapalat" w:cstheme="minorBidi"/>
          <w:strike/>
          <w:color w:val="FF0000"/>
        </w:rPr>
      </w:pPr>
    </w:p>
    <w:p w14:paraId="269CEAB4" w14:textId="77777777" w:rsidR="00521BD1" w:rsidRPr="009173E2" w:rsidRDefault="00B06E98" w:rsidP="00521BD1">
      <w:pPr>
        <w:pStyle w:val="NormalWeb"/>
        <w:shd w:val="clear" w:color="auto" w:fill="FFFFFF"/>
        <w:contextualSpacing/>
        <w:jc w:val="both"/>
        <w:rPr>
          <w:rFonts w:ascii="GHEA Grapalat" w:eastAsiaTheme="minorHAnsi" w:hAnsi="GHEA Grapalat" w:cstheme="minorBidi"/>
          <w:strike/>
          <w:color w:val="FF0000"/>
          <w:lang w:val="hy-AM"/>
        </w:rPr>
      </w:pPr>
      <w:r w:rsidRPr="009173E2">
        <w:rPr>
          <w:rFonts w:ascii="GHEA Grapalat" w:eastAsiaTheme="minorHAnsi" w:hAnsi="GHEA Grapalat" w:cstheme="minorBidi"/>
          <w:strike/>
          <w:color w:val="FF0000"/>
        </w:rPr>
        <w:t xml:space="preserve">принципалом  </w:t>
      </w:r>
      <w:r w:rsidR="00521BD1" w:rsidRPr="009173E2">
        <w:rPr>
          <w:rFonts w:ascii="GHEA Grapalat" w:eastAsiaTheme="minorHAnsi" w:hAnsi="GHEA Grapalat" w:cstheme="minorBidi"/>
          <w:strike/>
          <w:color w:val="FF0000"/>
        </w:rPr>
        <w:t xml:space="preserve">и  действует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в</w:t>
      </w:r>
      <w:r w:rsidR="00521BD1" w:rsidRPr="009173E2">
        <w:rPr>
          <w:rFonts w:ascii="GHEA Grapalat" w:hAnsi="GHEA Grapalat"/>
          <w:strike/>
          <w:color w:val="FF0000"/>
        </w:rPr>
        <w:t>ключительно</w:t>
      </w:r>
      <w:r w:rsidR="00521BD1" w:rsidRPr="009173E2">
        <w:rPr>
          <w:rFonts w:ascii="GHEA Grapalat" w:eastAsiaTheme="minorHAnsi" w:hAnsi="GHEA Grapalat" w:cstheme="minorBidi"/>
          <w:strike/>
          <w:color w:val="FF0000"/>
        </w:rPr>
        <w:t xml:space="preserve">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девяностого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рабочего </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дня</w:t>
      </w:r>
      <w:r w:rsidR="00521BD1" w:rsidRPr="009173E2">
        <w:rPr>
          <w:rFonts w:ascii="GHEA Grapalat" w:eastAsiaTheme="minorHAnsi" w:hAnsi="GHEA Grapalat" w:cstheme="minorBidi"/>
          <w:strike/>
          <w:color w:val="FF0000"/>
          <w:lang w:val="hy-AM"/>
        </w:rPr>
        <w:t xml:space="preserve">   </w:t>
      </w:r>
      <w:r w:rsidR="00521BD1" w:rsidRPr="009173E2">
        <w:rPr>
          <w:rFonts w:ascii="GHEA Grapalat" w:eastAsiaTheme="minorHAnsi" w:hAnsi="GHEA Grapalat" w:cstheme="minorBidi"/>
          <w:strike/>
          <w:color w:val="FF0000"/>
        </w:rPr>
        <w:t xml:space="preserve">следующего за днем </w:t>
      </w:r>
    </w:p>
    <w:p w14:paraId="6CE4BF6C"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sz w:val="18"/>
          <w:szCs w:val="18"/>
          <w:lang w:val="hy-AM"/>
        </w:rPr>
      </w:pPr>
    </w:p>
    <w:p w14:paraId="1E908FBE" w14:textId="77777777" w:rsidR="00521BD1" w:rsidRPr="009173E2" w:rsidRDefault="00521BD1" w:rsidP="00521BD1">
      <w:pPr>
        <w:pStyle w:val="NormalWeb"/>
        <w:shd w:val="clear" w:color="auto" w:fill="FFFFFF"/>
        <w:contextualSpacing/>
        <w:jc w:val="center"/>
        <w:rPr>
          <w:rFonts w:eastAsiaTheme="minorHAnsi" w:cstheme="minorBidi"/>
          <w:strike/>
          <w:color w:val="FF0000"/>
        </w:rPr>
      </w:pPr>
      <w:r w:rsidRPr="009173E2">
        <w:rPr>
          <w:rFonts w:ascii="GHEA Grapalat" w:eastAsiaTheme="minorHAnsi" w:hAnsi="GHEA Grapalat" w:cstheme="minorBidi"/>
          <w:strike/>
          <w:color w:val="FF0000"/>
          <w:lang w:val="hy-AM"/>
        </w:rPr>
        <w:t>--------------------------------------------------------</w:t>
      </w:r>
      <w:r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lang w:val="hy-AM"/>
        </w:rPr>
        <w:t>----------------------</w:t>
      </w:r>
      <w:r w:rsidRPr="009173E2">
        <w:rPr>
          <w:rFonts w:eastAsiaTheme="minorHAnsi" w:cstheme="minorBidi"/>
          <w:strike/>
          <w:color w:val="FF0000"/>
        </w:rPr>
        <w:t xml:space="preserve"> </w:t>
      </w:r>
      <w:r w:rsidRPr="009173E2">
        <w:rPr>
          <w:rFonts w:eastAsiaTheme="minorHAnsi" w:cstheme="minorBidi"/>
          <w:strike/>
          <w:color w:val="FF0000"/>
          <w:lang w:val="hy-AM"/>
        </w:rPr>
        <w:t>.</w:t>
      </w:r>
      <w:r w:rsidRPr="009173E2">
        <w:rPr>
          <w:rFonts w:eastAsiaTheme="minorHAnsi" w:cstheme="minorBidi"/>
          <w:strike/>
          <w:color w:val="FF0000"/>
        </w:rPr>
        <w:t xml:space="preserve">           </w:t>
      </w:r>
      <w:r w:rsidR="002A6917" w:rsidRPr="009173E2">
        <w:rPr>
          <w:rFonts w:ascii="GHEA Grapalat" w:hAnsi="GHEA Grapalat"/>
          <w:strike/>
          <w:color w:val="FF0000"/>
          <w:sz w:val="16"/>
          <w:szCs w:val="16"/>
        </w:rPr>
        <w:t>крайни</w:t>
      </w:r>
      <w:r w:rsidRPr="009173E2">
        <w:rPr>
          <w:rFonts w:ascii="GHEA Grapalat" w:hAnsi="GHEA Grapalat"/>
          <w:strike/>
          <w:color w:val="FF0000"/>
          <w:sz w:val="16"/>
          <w:szCs w:val="16"/>
        </w:rPr>
        <w:t>й  срок</w:t>
      </w:r>
      <w:r w:rsidRPr="009173E2">
        <w:rPr>
          <w:rFonts w:ascii="GHEA Grapalat" w:eastAsiaTheme="minorHAnsi" w:hAnsi="GHEA Grapalat" w:cstheme="minorBidi"/>
          <w:strike/>
          <w:color w:val="FF0000"/>
          <w:sz w:val="16"/>
          <w:szCs w:val="16"/>
        </w:rPr>
        <w:t xml:space="preserve"> поставки товаров</w:t>
      </w:r>
      <w:r w:rsidRPr="009173E2">
        <w:rPr>
          <w:rFonts w:ascii="GHEA Grapalat" w:hAnsi="GHEA Grapalat"/>
          <w:strike/>
          <w:color w:val="FF0000"/>
          <w:sz w:val="16"/>
          <w:szCs w:val="16"/>
        </w:rPr>
        <w:t>, предусмотренный заключаемым договором</w:t>
      </w:r>
    </w:p>
    <w:p w14:paraId="2AE72917" w14:textId="77777777" w:rsidR="005A61D8"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В день предоставления гарантии лицо</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выдающее гарантию</w:t>
      </w:r>
      <w:r w:rsidR="00684E33"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с официального адреса</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CF4450" w:rsidRPr="009173E2">
        <w:rPr>
          <w:rFonts w:ascii="GHEA Grapalat" w:eastAsiaTheme="minorHAnsi" w:hAnsi="GHEA Grapalat" w:cstheme="minorBidi"/>
          <w:strike/>
          <w:color w:val="FF0000"/>
        </w:rPr>
        <w:t xml:space="preserve"> </w:t>
      </w:r>
      <w:r w:rsidR="00CF4450" w:rsidRPr="009173E2">
        <w:rPr>
          <w:rFonts w:ascii="GHEA Grapalat" w:eastAsiaTheme="minorHAnsi" w:hAnsi="GHEA Grapalat" w:cstheme="minorBidi"/>
          <w:strike/>
          <w:color w:val="FF0000"/>
        </w:rPr>
        <w:lastRenderedPageBreak/>
        <w:t>настоящей гарантии</w:t>
      </w:r>
      <w:r w:rsidRPr="009173E2">
        <w:rPr>
          <w:rFonts w:ascii="GHEA Grapalat" w:eastAsiaTheme="minorHAnsi" w:hAnsi="GHEA Grapalat" w:cstheme="minorBidi"/>
          <w:strike/>
          <w:color w:val="FF0000"/>
        </w:rPr>
        <w:t xml:space="preserve"> вариант также на адрес электронной почты секретаря оценочной комиссии</w:t>
      </w:r>
      <w:r w:rsidR="005A61D8"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rPr>
        <w:t xml:space="preserve">, </w:t>
      </w:r>
    </w:p>
    <w:p w14:paraId="0120329F" w14:textId="77777777" w:rsidR="005A61D8" w:rsidRPr="009173E2" w:rsidRDefault="005A61D8" w:rsidP="005A61D8">
      <w:pPr>
        <w:pStyle w:val="NormalWeb"/>
        <w:shd w:val="clear" w:color="auto" w:fill="FFFFFF"/>
        <w:contextualSpacing/>
        <w:jc w:val="both"/>
        <w:rPr>
          <w:rFonts w:ascii="GHEA Grapalat" w:eastAsiaTheme="minorHAnsi" w:hAnsi="GHEA Grapalat" w:cstheme="minorBidi"/>
          <w:strike/>
          <w:color w:val="FF0000"/>
        </w:rPr>
      </w:pPr>
      <w:r w:rsidRPr="009173E2">
        <w:rPr>
          <w:rStyle w:val="Strong"/>
          <w:b w:val="0"/>
          <w:bCs w:val="0"/>
          <w:strike/>
          <w:color w:val="FF0000"/>
          <w:sz w:val="20"/>
          <w:szCs w:val="20"/>
        </w:rPr>
        <w:t xml:space="preserve">                                                                                            адрес эл. почты секретаря</w:t>
      </w:r>
    </w:p>
    <w:p w14:paraId="4B42BA61" w14:textId="77777777" w:rsidR="00521BD1" w:rsidRPr="009173E2" w:rsidRDefault="00521BD1" w:rsidP="00521BD1">
      <w:pPr>
        <w:pStyle w:val="NormalWeb"/>
        <w:shd w:val="clear" w:color="auto" w:fill="FFFFFF"/>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указанный в приглашении к процедуре закупок, организованной с целью заключения договора упомянутого в пункте 1 настоящей гарантии.</w:t>
      </w:r>
    </w:p>
    <w:p w14:paraId="59F4F30E" w14:textId="77777777" w:rsidR="00521BD1" w:rsidRPr="009173E2" w:rsidRDefault="00521BD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51D40E5"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6. Бенефициар предъявляет требование лицу выдающему гарантию в письменной форме. К требованию прилагаются следующие документы:</w:t>
      </w:r>
    </w:p>
    <w:p w14:paraId="6E4F5EBD"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75F278C9" w14:textId="77777777" w:rsidR="00F71E31" w:rsidRPr="009173E2" w:rsidRDefault="00F71E31" w:rsidP="00F71E31">
      <w:pPr>
        <w:pStyle w:val="NormalWeb"/>
        <w:shd w:val="clear" w:color="auto" w:fill="FFFFFF"/>
        <w:ind w:firstLine="374"/>
        <w:contextualSpacing/>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копии заключенного договора N</w:t>
      </w:r>
      <w:r w:rsidRPr="009173E2">
        <w:rPr>
          <w:rFonts w:ascii="GHEA Grapalat" w:eastAsiaTheme="minorHAnsi" w:hAnsi="GHEA Grapalat" w:cstheme="minorBidi"/>
          <w:strike/>
          <w:color w:val="FF0000"/>
          <w:lang w:val="hy-AM"/>
        </w:rPr>
        <w:t xml:space="preserve"> </w:t>
      </w:r>
      <w:r w:rsidRPr="009173E2">
        <w:rPr>
          <w:rFonts w:ascii="GHEA Grapalat" w:eastAsiaTheme="minorHAnsi" w:hAnsi="GHEA Grapalat" w:cstheme="minorBidi"/>
          <w:strike/>
          <w:color w:val="FF0000"/>
        </w:rPr>
        <w:t xml:space="preserve">_____________________, включая </w:t>
      </w:r>
    </w:p>
    <w:p w14:paraId="7210A83C" w14:textId="77777777" w:rsidR="00F71E31" w:rsidRPr="009173E2" w:rsidRDefault="00F71E31" w:rsidP="00F71E31">
      <w:pPr>
        <w:pStyle w:val="NormalWeb"/>
        <w:shd w:val="clear" w:color="auto" w:fill="FFFFFF"/>
        <w:contextualSpacing/>
        <w:jc w:val="both"/>
        <w:rPr>
          <w:rFonts w:ascii="GHEA Grapalat" w:eastAsiaTheme="minorHAnsi" w:hAnsi="GHEA Grapalat" w:cstheme="minorBidi"/>
          <w:strike/>
          <w:color w:val="FF0000"/>
          <w:sz w:val="18"/>
          <w:szCs w:val="18"/>
        </w:rPr>
      </w:pPr>
      <w:r w:rsidRPr="009173E2">
        <w:rPr>
          <w:rFonts w:eastAsiaTheme="minorHAnsi" w:cstheme="minorBidi"/>
          <w:strike/>
          <w:color w:val="FF0000"/>
        </w:rPr>
        <w:t xml:space="preserve">                                                                  </w:t>
      </w:r>
      <w:r w:rsidRPr="009173E2">
        <w:rPr>
          <w:rFonts w:ascii="GHEA Grapalat" w:eastAsiaTheme="minorHAnsi" w:hAnsi="GHEA Grapalat" w:cstheme="minorBidi"/>
          <w:strike/>
          <w:color w:val="FF0000"/>
          <w:sz w:val="18"/>
          <w:szCs w:val="18"/>
        </w:rPr>
        <w:t>номер заключаемого договара</w:t>
      </w:r>
    </w:p>
    <w:p w14:paraId="0412F15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копии внесенных  в него изменений, дополнительных соглашений,</w:t>
      </w:r>
    </w:p>
    <w:p w14:paraId="65C0A370"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2A4AF8EC"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2) уведомление об одностороннем расторжении контракта бенефициаром опубликованное в бюллетене действующем по адресу </w:t>
      </w:r>
      <w:r w:rsidR="007338BD" w:rsidRPr="009173E2">
        <w:rPr>
          <w:strike/>
          <w:color w:val="FF0000"/>
        </w:rPr>
        <w:fldChar w:fldCharType="begin"/>
      </w:r>
      <w:r w:rsidR="007338BD" w:rsidRPr="009173E2">
        <w:rPr>
          <w:strike/>
          <w:color w:val="FF0000"/>
        </w:rPr>
        <w:instrText xml:space="preserve"> HYPERLINK "http://www.procurement.am" </w:instrText>
      </w:r>
      <w:r w:rsidR="007338BD" w:rsidRPr="009173E2">
        <w:rPr>
          <w:strike/>
          <w:color w:val="FF0000"/>
        </w:rPr>
        <w:fldChar w:fldCharType="separate"/>
      </w:r>
      <w:r w:rsidRPr="009173E2">
        <w:rPr>
          <w:rStyle w:val="Hyperlink"/>
          <w:rFonts w:ascii="GHEA Grapalat" w:hAnsi="GHEA Grapalat"/>
          <w:strike/>
          <w:color w:val="FF0000"/>
          <w:sz w:val="20"/>
          <w:szCs w:val="20"/>
          <w:lang w:val="hy-AM"/>
        </w:rPr>
        <w:t>www.procurement.am</w:t>
      </w:r>
      <w:r w:rsidR="007338BD" w:rsidRPr="009173E2">
        <w:rPr>
          <w:rStyle w:val="Hyperlink"/>
          <w:rFonts w:ascii="GHEA Grapalat" w:hAnsi="GHEA Grapalat"/>
          <w:strike/>
          <w:color w:val="FF0000"/>
          <w:sz w:val="20"/>
          <w:szCs w:val="20"/>
          <w:lang w:val="hy-AM"/>
        </w:rPr>
        <w:fldChar w:fldCharType="end"/>
      </w:r>
      <w:r w:rsidRPr="009173E2">
        <w:rPr>
          <w:rFonts w:ascii="GHEA Grapalat" w:eastAsiaTheme="minorHAnsi" w:hAnsi="GHEA Grapalat" w:cstheme="minorBidi"/>
          <w:strike/>
          <w:color w:val="FF0000"/>
        </w:rPr>
        <w:t xml:space="preserve"> .</w:t>
      </w:r>
    </w:p>
    <w:p w14:paraId="193C4B8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92A530F"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7.</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C1383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3A95B68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8.</w:t>
      </w:r>
      <w:r w:rsidRPr="009173E2">
        <w:rPr>
          <w:strike/>
          <w:color w:val="FF0000"/>
        </w:rPr>
        <w:t xml:space="preserve"> </w:t>
      </w:r>
      <w:r w:rsidRPr="009173E2">
        <w:rPr>
          <w:rFonts w:ascii="GHEA Grapalat" w:eastAsiaTheme="minorHAnsi" w:hAnsi="GHEA Grapalat" w:cstheme="minorBidi"/>
          <w:strike/>
          <w:color w:val="FF0000"/>
        </w:rPr>
        <w:t>Лицо, выдающее гарантию, отклоняет требование бенефициара, если:</w:t>
      </w:r>
    </w:p>
    <w:p w14:paraId="1C87FC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 требование или прилагаемые документы не соответствуют условиям настоящей гарантии,</w:t>
      </w:r>
    </w:p>
    <w:p w14:paraId="27F97726"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2) требование представлено по истечении срока, установленного гарантией.</w:t>
      </w:r>
    </w:p>
    <w:p w14:paraId="285CB543"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p>
    <w:p w14:paraId="07A2979F"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9. Лицо, выдающее гарантию, в случае принятия решения об отклонении требования</w:t>
      </w:r>
      <w:r w:rsidR="00263985" w:rsidRPr="009173E2">
        <w:rPr>
          <w:rFonts w:ascii="GHEA Grapalat" w:eastAsiaTheme="minorHAnsi" w:hAnsi="GHEA Grapalat" w:cstheme="minorBidi"/>
          <w:strike/>
          <w:color w:val="FF0000"/>
        </w:rPr>
        <w:t>,</w:t>
      </w:r>
      <w:r w:rsidRPr="009173E2">
        <w:rPr>
          <w:rFonts w:ascii="GHEA Grapalat" w:eastAsiaTheme="minorHAnsi" w:hAnsi="GHEA Grapalat" w:cstheme="minorBidi"/>
          <w:strike/>
          <w:color w:val="FF0000"/>
        </w:rPr>
        <w:t xml:space="preserve"> незамедлительно, но не позднее того же рабочего дня уведомляет бенефициара об отказе.</w:t>
      </w:r>
    </w:p>
    <w:p w14:paraId="039F5ECB" w14:textId="77777777" w:rsidR="00F71E31" w:rsidRPr="009173E2" w:rsidRDefault="00F71E31" w:rsidP="00F71E31">
      <w:pPr>
        <w:pStyle w:val="NormalWeb"/>
        <w:shd w:val="clear" w:color="auto" w:fill="FFFFFF"/>
        <w:spacing w:before="0" w:beforeAutospacing="0" w:after="0" w:afterAutospacing="0"/>
        <w:ind w:firstLine="375"/>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10. К настоящей гарантии применяются соответствующие положения Гражданского кодекса Республики Армения</w:t>
      </w:r>
    </w:p>
    <w:p w14:paraId="140455C9"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55BB0CD" w14:textId="77777777" w:rsidR="003A5E39" w:rsidRPr="009173E2" w:rsidRDefault="00990783"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r w:rsidRPr="009173E2">
        <w:rPr>
          <w:rFonts w:ascii="GHEA Grapalat" w:eastAsiaTheme="minorHAnsi" w:hAnsi="GHEA Grapalat" w:cstheme="minorBidi"/>
          <w:strike/>
          <w:color w:val="FF0000"/>
        </w:rPr>
        <w:t>12</w:t>
      </w:r>
      <w:r w:rsidR="00CB4CD4" w:rsidRPr="009173E2">
        <w:rPr>
          <w:rFonts w:ascii="GHEA Grapalat" w:eastAsiaTheme="minorHAnsi" w:hAnsi="GHEA Grapalat" w:cstheme="minorBidi"/>
          <w:strike/>
          <w:color w:val="FF0000"/>
        </w:rPr>
        <w:t xml:space="preserve">. </w:t>
      </w:r>
      <w:r w:rsidR="004D0555" w:rsidRPr="009173E2">
        <w:rPr>
          <w:rFonts w:ascii="GHEA Grapalat" w:eastAsiaTheme="minorHAnsi" w:hAnsi="GHEA Grapalat" w:cstheme="minorBidi"/>
          <w:strike/>
          <w:color w:val="FF0000"/>
        </w:rPr>
        <w:t>В день предоставления гарантии лицо</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выдающее гарантию</w:t>
      </w:r>
      <w:r w:rsidR="0013361C" w:rsidRPr="009173E2">
        <w:rPr>
          <w:rFonts w:ascii="GHEA Grapalat" w:eastAsiaTheme="minorHAnsi" w:hAnsi="GHEA Grapalat" w:cstheme="minorBidi"/>
          <w:strike/>
          <w:color w:val="FF0000"/>
        </w:rPr>
        <w:t>,</w:t>
      </w:r>
      <w:r w:rsidR="004D0555" w:rsidRPr="009173E2">
        <w:rPr>
          <w:rFonts w:ascii="GHEA Grapalat" w:eastAsiaTheme="minorHAnsi" w:hAnsi="GHEA Grapalat" w:cstheme="minorBidi"/>
          <w:strike/>
          <w:color w:val="FF0000"/>
        </w:rPr>
        <w:t xml:space="preserve"> с официального адреса</w:t>
      </w:r>
      <w:r w:rsidR="004D0555" w:rsidRPr="009173E2">
        <w:rPr>
          <w:rFonts w:ascii="GHEA Grapalat" w:eastAsiaTheme="minorHAnsi" w:hAnsi="GHEA Grapalat" w:cstheme="minorBidi"/>
          <w:strike/>
          <w:color w:val="FF0000"/>
          <w:lang w:val="hy-AM"/>
        </w:rPr>
        <w:t xml:space="preserve"> </w:t>
      </w:r>
      <w:r w:rsidR="004D0555" w:rsidRPr="009173E2">
        <w:rPr>
          <w:rFonts w:ascii="GHEA Grapalat" w:eastAsiaTheme="minorHAnsi" w:hAnsi="GHEA Grapalat" w:cstheme="minorBidi"/>
          <w:strike/>
          <w:color w:val="FF0000"/>
        </w:rPr>
        <w:t>электронной почты высылает воспроизведенный (отсканированный) с оригинала</w:t>
      </w:r>
      <w:r w:rsidR="0013361C" w:rsidRPr="009173E2">
        <w:rPr>
          <w:rFonts w:ascii="GHEA Grapalat" w:eastAsiaTheme="minorHAnsi" w:hAnsi="GHEA Grapalat" w:cstheme="minorBidi"/>
          <w:strike/>
          <w:color w:val="FF0000"/>
        </w:rPr>
        <w:t xml:space="preserve"> настоящей гарантии</w:t>
      </w:r>
      <w:r w:rsidR="004D0555" w:rsidRPr="009173E2">
        <w:rPr>
          <w:rFonts w:ascii="GHEA Grapalat" w:eastAsiaTheme="minorHAnsi" w:hAnsi="GHEA Grapalat" w:cstheme="minorBidi"/>
          <w:strike/>
          <w:color w:val="FF0000"/>
        </w:rPr>
        <w:t xml:space="preserve"> вариант также на адрес электронной почты секретаря </w:t>
      </w:r>
      <w:r w:rsidR="00FB2580" w:rsidRPr="009173E2">
        <w:rPr>
          <w:rFonts w:ascii="GHEA Grapalat" w:eastAsiaTheme="minorHAnsi" w:hAnsi="GHEA Grapalat" w:cstheme="minorBidi"/>
          <w:strike/>
          <w:color w:val="FF0000"/>
        </w:rPr>
        <w:t>(координатора закупок) указанный в приглашении к процедуре закуп</w:t>
      </w:r>
      <w:r w:rsidR="009133A1" w:rsidRPr="009173E2">
        <w:rPr>
          <w:rFonts w:ascii="GHEA Grapalat" w:eastAsiaTheme="minorHAnsi" w:hAnsi="GHEA Grapalat" w:cstheme="minorBidi"/>
          <w:strike/>
          <w:color w:val="FF0000"/>
        </w:rPr>
        <w:t>ок</w:t>
      </w:r>
      <w:r w:rsidR="00FB2580" w:rsidRPr="009173E2">
        <w:rPr>
          <w:rFonts w:ascii="GHEA Grapalat" w:eastAsiaTheme="minorHAnsi" w:hAnsi="GHEA Grapalat" w:cstheme="minorBidi"/>
          <w:strike/>
          <w:color w:val="FF0000"/>
        </w:rPr>
        <w:t xml:space="preserve"> под кодом  </w:t>
      </w:r>
      <w:r w:rsidR="003A5E39" w:rsidRPr="009173E2">
        <w:rPr>
          <w:rFonts w:ascii="GHEA Grapalat" w:eastAsiaTheme="minorHAnsi" w:hAnsi="GHEA Grapalat" w:cstheme="minorBidi"/>
          <w:strike/>
          <w:color w:val="FF0000"/>
        </w:rPr>
        <w:t>------------------------</w:t>
      </w:r>
      <w:r w:rsidR="00FB2580" w:rsidRPr="009173E2">
        <w:rPr>
          <w:rFonts w:ascii="GHEA Grapalat" w:eastAsiaTheme="minorHAnsi" w:hAnsi="GHEA Grapalat" w:cstheme="minorBidi"/>
          <w:strike/>
          <w:color w:val="FF0000"/>
        </w:rPr>
        <w:t>.</w:t>
      </w:r>
    </w:p>
    <w:p w14:paraId="299A657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sz w:val="16"/>
          <w:szCs w:val="16"/>
        </w:rPr>
      </w:pPr>
      <w:r w:rsidRPr="009173E2">
        <w:rPr>
          <w:rFonts w:ascii="GHEA Grapalat" w:eastAsiaTheme="minorHAnsi" w:hAnsi="GHEA Grapalat" w:cstheme="minorBidi"/>
          <w:strike/>
          <w:color w:val="FF0000"/>
        </w:rPr>
        <w:t xml:space="preserve">                                           </w:t>
      </w:r>
      <w:r w:rsidR="00FB2580" w:rsidRPr="009173E2">
        <w:rPr>
          <w:rFonts w:ascii="GHEA Grapalat" w:eastAsiaTheme="minorHAnsi" w:hAnsi="GHEA Grapalat" w:cstheme="minorBidi"/>
          <w:strike/>
          <w:color w:val="FF0000"/>
        </w:rPr>
        <w:t xml:space="preserve">  </w:t>
      </w:r>
      <w:r w:rsidRPr="009173E2">
        <w:rPr>
          <w:rFonts w:ascii="GHEA Grapalat" w:eastAsiaTheme="minorHAnsi" w:hAnsi="GHEA Grapalat" w:cstheme="minorBidi"/>
          <w:strike/>
          <w:color w:val="FF0000"/>
          <w:sz w:val="16"/>
          <w:szCs w:val="16"/>
        </w:rPr>
        <w:t>код процедуры</w:t>
      </w:r>
    </w:p>
    <w:p w14:paraId="23335A87"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424ADC9" w14:textId="77777777" w:rsidR="003A5E39" w:rsidRPr="009173E2" w:rsidRDefault="003A5E39"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rPr>
      </w:pPr>
    </w:p>
    <w:p w14:paraId="0E2BA91A"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u w:val="single"/>
          <w:lang w:val="hy-AM"/>
        </w:rPr>
      </w:pPr>
      <w:r w:rsidRPr="009173E2">
        <w:rPr>
          <w:rFonts w:ascii="GHEA Grapalat" w:hAnsi="GHEA Grapalat"/>
          <w:strike/>
          <w:color w:val="FF0000"/>
          <w:sz w:val="20"/>
          <w:szCs w:val="20"/>
          <w:lang w:val="hy-AM"/>
        </w:rPr>
        <w:t>Руководитель исполнительного органа</w:t>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3C02FCF3"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59AEBA16"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p>
    <w:p w14:paraId="1F25C698"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hAnsi="GHEA Grapalat"/>
          <w:strike/>
          <w:color w:val="FF0000"/>
          <w:sz w:val="20"/>
          <w:szCs w:val="20"/>
          <w:lang w:val="hy-AM"/>
        </w:rPr>
      </w:pP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r w:rsidRPr="009173E2">
        <w:rPr>
          <w:rFonts w:ascii="GHEA Grapalat" w:hAnsi="GHEA Grapalat"/>
          <w:strike/>
          <w:color w:val="FF0000"/>
          <w:sz w:val="20"/>
          <w:szCs w:val="20"/>
          <w:u w:val="single"/>
          <w:lang w:val="hy-AM"/>
        </w:rPr>
        <w:tab/>
      </w:r>
    </w:p>
    <w:p w14:paraId="07407E94" w14:textId="77777777" w:rsidR="00F71E31" w:rsidRPr="009173E2" w:rsidRDefault="00F71E31" w:rsidP="00F71E31">
      <w:pPr>
        <w:pStyle w:val="NormalWeb"/>
        <w:shd w:val="clear" w:color="auto" w:fill="FFFFFF"/>
        <w:spacing w:before="0" w:beforeAutospacing="0" w:after="0" w:afterAutospacing="0"/>
        <w:rPr>
          <w:rFonts w:ascii="GHEA Grapalat" w:hAnsi="GHEA Grapalat" w:cs="Sylfaen"/>
          <w:strike/>
          <w:color w:val="FF0000"/>
          <w:vertAlign w:val="superscript"/>
        </w:rPr>
      </w:pPr>
      <w:r w:rsidRPr="009173E2">
        <w:rPr>
          <w:rFonts w:ascii="GHEA Grapalat" w:hAnsi="GHEA Grapalat" w:cs="Sylfaen"/>
          <w:strike/>
          <w:color w:val="FF0000"/>
          <w:vertAlign w:val="superscript"/>
          <w:lang w:val="hy-AM"/>
        </w:rPr>
        <w:t xml:space="preserve">                                                        </w:t>
      </w:r>
      <w:r w:rsidRPr="009173E2">
        <w:rPr>
          <w:rFonts w:ascii="GHEA Grapalat" w:hAnsi="GHEA Grapalat" w:cs="Sylfaen"/>
          <w:strike/>
          <w:color w:val="FF0000"/>
          <w:vertAlign w:val="superscript"/>
        </w:rPr>
        <w:t>число, месяц, год</w:t>
      </w:r>
    </w:p>
    <w:p w14:paraId="5044A092" w14:textId="77777777" w:rsidR="00F71E31" w:rsidRPr="009173E2" w:rsidRDefault="00F71E31" w:rsidP="00F71E31">
      <w:pPr>
        <w:pStyle w:val="NormalWeb"/>
        <w:shd w:val="clear" w:color="auto" w:fill="FFFFFF"/>
        <w:spacing w:before="0" w:beforeAutospacing="0" w:after="0" w:afterAutospacing="0"/>
        <w:ind w:firstLine="375"/>
        <w:jc w:val="both"/>
        <w:rPr>
          <w:rFonts w:ascii="GHEA Grapalat" w:eastAsiaTheme="minorHAnsi" w:hAnsi="GHEA Grapalat" w:cstheme="minorBidi"/>
          <w:strike/>
          <w:color w:val="FF0000"/>
          <w:lang w:val="hy-AM"/>
        </w:rPr>
      </w:pPr>
    </w:p>
    <w:p w14:paraId="73D0F2B4" w14:textId="77777777" w:rsidR="001005B0" w:rsidRPr="009173E2" w:rsidRDefault="001005B0" w:rsidP="00B46D58">
      <w:pPr>
        <w:widowControl w:val="0"/>
        <w:spacing w:after="160"/>
        <w:ind w:left="567" w:right="565"/>
        <w:jc w:val="center"/>
        <w:rPr>
          <w:rFonts w:ascii="GHEA Grapalat" w:hAnsi="GHEA Grapalat"/>
          <w:b/>
          <w:strike/>
          <w:color w:val="FF0000"/>
          <w:lang w:val="hy-AM"/>
        </w:rPr>
      </w:pPr>
    </w:p>
    <w:p w14:paraId="31FBD249" w14:textId="77777777" w:rsidR="001005B0" w:rsidRPr="009173E2" w:rsidRDefault="001005B0" w:rsidP="00B46D58">
      <w:pPr>
        <w:widowControl w:val="0"/>
        <w:spacing w:after="160"/>
        <w:ind w:left="567" w:right="565"/>
        <w:jc w:val="center"/>
        <w:rPr>
          <w:rFonts w:ascii="GHEA Grapalat" w:hAnsi="GHEA Grapalat"/>
          <w:b/>
          <w:strike/>
          <w:color w:val="FF0000"/>
        </w:rPr>
      </w:pPr>
    </w:p>
    <w:p w14:paraId="24BF0DC4" w14:textId="77777777" w:rsidR="00F71E31" w:rsidRPr="009173E2" w:rsidRDefault="00F71E31">
      <w:pPr>
        <w:rPr>
          <w:rFonts w:ascii="GHEA Grapalat" w:hAnsi="GHEA Grapalat"/>
          <w:b/>
          <w:strike/>
          <w:color w:val="FF0000"/>
        </w:rPr>
      </w:pPr>
      <w:r w:rsidRPr="009173E2">
        <w:rPr>
          <w:rFonts w:ascii="GHEA Grapalat" w:hAnsi="GHEA Grapalat"/>
          <w:b/>
          <w:strike/>
          <w:color w:val="FF0000"/>
        </w:rPr>
        <w:br w:type="page"/>
      </w:r>
    </w:p>
    <w:p w14:paraId="507FEA7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6530EBB" w14:textId="158232F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2FB9">
        <w:rPr>
          <w:rFonts w:ascii="GHEA Grapalat" w:hAnsi="GHEA Grapalat"/>
          <w:b/>
          <w:sz w:val="24"/>
          <w:szCs w:val="24"/>
        </w:rPr>
        <w:t>GH-APDzB-ANALITIK-SH/25</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31"/>
        <w:t>*</w:t>
      </w:r>
    </w:p>
    <w:p w14:paraId="4B68EF8E" w14:textId="77777777" w:rsidR="008D352C" w:rsidRPr="00B138F3" w:rsidRDefault="008D352C" w:rsidP="00B46D58">
      <w:pPr>
        <w:widowControl w:val="0"/>
        <w:spacing w:after="160"/>
        <w:ind w:left="-142" w:firstLine="142"/>
        <w:jc w:val="center"/>
        <w:rPr>
          <w:rFonts w:ascii="GHEA Grapalat" w:hAnsi="GHEA Grapalat"/>
          <w:i/>
        </w:rPr>
      </w:pPr>
    </w:p>
    <w:p w14:paraId="13BAE957"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4965E6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17B0B7A4"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7181CBB8"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523FE7" w14:textId="77777777" w:rsidTr="00F15CED">
        <w:tc>
          <w:tcPr>
            <w:tcW w:w="4643" w:type="dxa"/>
          </w:tcPr>
          <w:p w14:paraId="1B713414"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60E79BD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E6A4E9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2F56EB1A"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48606E8" w14:textId="77777777" w:rsidR="00071D1C" w:rsidRPr="00B138F3" w:rsidRDefault="00071D1C" w:rsidP="00B46D58">
      <w:pPr>
        <w:widowControl w:val="0"/>
        <w:spacing w:after="160"/>
        <w:ind w:firstLine="709"/>
        <w:jc w:val="both"/>
        <w:rPr>
          <w:rFonts w:ascii="GHEA Grapalat" w:hAnsi="GHEA Grapalat"/>
          <w:b/>
        </w:rPr>
      </w:pPr>
    </w:p>
    <w:p w14:paraId="14C3D08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37242B4E"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19E1BC4" w14:textId="77777777" w:rsidR="00071D1C" w:rsidRPr="00B138F3" w:rsidRDefault="00071D1C" w:rsidP="00B46D58">
      <w:pPr>
        <w:widowControl w:val="0"/>
        <w:spacing w:after="160"/>
        <w:ind w:firstLine="709"/>
        <w:jc w:val="both"/>
        <w:rPr>
          <w:rFonts w:ascii="GHEA Grapalat" w:hAnsi="GHEA Grapalat" w:cs="Times Armenian"/>
        </w:rPr>
      </w:pPr>
    </w:p>
    <w:p w14:paraId="299BEC2C"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DC00FC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2C2A28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867AC9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6C54459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7FD8E0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w:t>
      </w:r>
      <w:r w:rsidRPr="00B138F3">
        <w:rPr>
          <w:rFonts w:ascii="GHEA Grapalat" w:hAnsi="GHEA Grapalat"/>
        </w:rPr>
        <w:lastRenderedPageBreak/>
        <w:t xml:space="preserve">договору качества, и требовать у Продавца уплаты штрафа, предусмотренного пунктом 6.3 договора; </w:t>
      </w:r>
    </w:p>
    <w:p w14:paraId="553FD3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C983D8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77E3B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0B843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7F9516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2B5DE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37D38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36BA5F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6F6FDD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C7525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5381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34D4D87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48226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FFA971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7B841D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67D30F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BCC572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9389B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BA5308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42E96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101102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0D4713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1074F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0790E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F2FA35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19B21D1"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76D32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33768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FA008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6974E1C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06D0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4865C0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185AB3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00771E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пунктом 2.2.2 договора на ответственное хранение, или в разумный срок </w:t>
      </w:r>
      <w:r w:rsidRPr="00B138F3">
        <w:rPr>
          <w:rFonts w:ascii="GHEA Grapalat" w:hAnsi="GHEA Grapalat"/>
        </w:rPr>
        <w:lastRenderedPageBreak/>
        <w:t>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8A9282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0C75F8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4B7C2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8ACE883"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C60BEC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683ECA8"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E1A8F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32"/>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BED902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3C0F4A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33"/>
        <w:t>19</w:t>
      </w:r>
    </w:p>
    <w:p w14:paraId="2C7575A5"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w:t>
      </w:r>
      <w:r w:rsidRPr="00B138F3">
        <w:rPr>
          <w:rFonts w:ascii="GHEA Grapalat" w:hAnsi="GHEA Grapalat"/>
        </w:rPr>
        <w:lastRenderedPageBreak/>
        <w:t xml:space="preserve">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312EF46A"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71634632"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0888D52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4658BF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46B82E72"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34"/>
        <w:t>20</w:t>
      </w:r>
      <w:r w:rsidRPr="00B138F3">
        <w:rPr>
          <w:rFonts w:ascii="GHEA Grapalat" w:hAnsi="GHEA Grapalat"/>
        </w:rPr>
        <w:t>.</w:t>
      </w:r>
    </w:p>
    <w:p w14:paraId="22DA9479"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67E9D41"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263A267"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335A107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получения </w:t>
      </w:r>
      <w:r w:rsidR="009123CA" w:rsidRPr="00B138F3">
        <w:rPr>
          <w:rFonts w:ascii="GHEA Grapalat" w:hAnsi="GHEA Grapalat"/>
        </w:rPr>
        <w:lastRenderedPageBreak/>
        <w:t>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135ED1D"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2CD6232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E0ED8FF" w14:textId="77777777" w:rsidR="009123CA" w:rsidRPr="00B138F3" w:rsidRDefault="009123CA" w:rsidP="00B46D58">
      <w:pPr>
        <w:widowControl w:val="0"/>
        <w:spacing w:after="160"/>
        <w:jc w:val="both"/>
        <w:rPr>
          <w:rFonts w:ascii="GHEA Grapalat" w:hAnsi="GHEA Grapalat" w:cs="Sylfaen"/>
        </w:rPr>
      </w:pPr>
    </w:p>
    <w:p w14:paraId="0AA77BF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4B779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2837B2E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BD7E41E"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35"/>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5751A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4E5409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 xml:space="preserve">день исчисляется пеня в размере 0,05 (ноль целых пять сотых) процента от подлежащей уплате, но не </w:t>
      </w:r>
      <w:r w:rsidRPr="00B138F3">
        <w:rPr>
          <w:rFonts w:ascii="GHEA Grapalat" w:hAnsi="GHEA Grapalat"/>
        </w:rPr>
        <w:lastRenderedPageBreak/>
        <w:t>уплаченной суммы.</w:t>
      </w:r>
    </w:p>
    <w:p w14:paraId="29EB225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C92374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05EA0EA" w14:textId="77777777" w:rsidR="00D52566" w:rsidRPr="00B138F3" w:rsidRDefault="00D52566" w:rsidP="00B46D58">
      <w:pPr>
        <w:rPr>
          <w:rFonts w:ascii="GHEA Grapalat" w:hAnsi="GHEA Grapalat"/>
          <w:lang w:val="hy-AM"/>
        </w:rPr>
      </w:pPr>
    </w:p>
    <w:p w14:paraId="595004D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702D9"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C952EFF" w14:textId="77777777" w:rsidR="0094684E" w:rsidRPr="00B138F3" w:rsidRDefault="0094684E" w:rsidP="00B46D58">
      <w:pPr>
        <w:widowControl w:val="0"/>
        <w:spacing w:after="160"/>
        <w:jc w:val="center"/>
        <w:rPr>
          <w:rFonts w:ascii="GHEA Grapalat" w:hAnsi="GHEA Grapalat"/>
          <w:lang w:val="hy-AM"/>
        </w:rPr>
      </w:pPr>
    </w:p>
    <w:p w14:paraId="3238E9B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C6A0B4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B3FBD2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36"/>
        <w:t>22</w:t>
      </w:r>
      <w:r w:rsidRPr="00B138F3">
        <w:rPr>
          <w:rFonts w:ascii="GHEA Grapalat" w:hAnsi="GHEA Grapalat"/>
        </w:rPr>
        <w:t>.</w:t>
      </w:r>
    </w:p>
    <w:p w14:paraId="7748152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236125E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w:t>
      </w:r>
      <w:r w:rsidRPr="00B138F3">
        <w:rPr>
          <w:rFonts w:ascii="GHEA Grapalat" w:hAnsi="GHEA Grapalat"/>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F8F97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8556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B4129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DD6B9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195AA3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5B03C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4FC95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37"/>
        <w:t>23</w:t>
      </w:r>
    </w:p>
    <w:p w14:paraId="0902A3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38"/>
        <w:t>24</w:t>
      </w:r>
      <w:r w:rsidRPr="00B138F3">
        <w:rPr>
          <w:rFonts w:ascii="GHEA Grapalat" w:hAnsi="GHEA Grapalat"/>
        </w:rPr>
        <w:t>.</w:t>
      </w:r>
    </w:p>
    <w:p w14:paraId="453A1A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w:t>
      </w:r>
      <w:r w:rsidR="005A3009" w:rsidRPr="00B138F3">
        <w:rPr>
          <w:rFonts w:ascii="GHEA Grapalat" w:hAnsi="GHEA Grapalat"/>
        </w:rPr>
        <w:lastRenderedPageBreak/>
        <w:t xml:space="preserve">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1102E4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4CD25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D247E1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C04E821"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34A1C4B" w14:textId="77777777" w:rsidR="00910DD5" w:rsidRDefault="00910DD5">
      <w:pPr>
        <w:rPr>
          <w:rFonts w:ascii="GHEA Grapalat" w:hAnsi="GHEA Grapalat"/>
        </w:rPr>
      </w:pPr>
    </w:p>
    <w:p w14:paraId="7D2C4F12" w14:textId="77777777" w:rsidR="00910DD5" w:rsidRPr="00910DD5" w:rsidRDefault="00910DD5">
      <w:pPr>
        <w:rPr>
          <w:rFonts w:ascii="GHEA Grapalat" w:hAnsi="GHEA Grapalat"/>
        </w:rPr>
      </w:pPr>
      <w:r w:rsidRPr="002B54E9">
        <w:rPr>
          <w:rFonts w:ascii="GHEA Grapalat" w:hAnsi="GHEA Grapalat"/>
        </w:rPr>
        <w:lastRenderedPageBreak/>
        <w:t>--------------------------------------</w:t>
      </w:r>
    </w:p>
    <w:p w14:paraId="27E2600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328B859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D91253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344E42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96530FA" w14:textId="77777777" w:rsidR="00071D1C" w:rsidRPr="009173E2" w:rsidRDefault="00071D1C" w:rsidP="00B46D58">
      <w:pPr>
        <w:widowControl w:val="0"/>
        <w:tabs>
          <w:tab w:val="left" w:pos="1276"/>
        </w:tabs>
        <w:spacing w:after="160"/>
        <w:ind w:firstLine="567"/>
        <w:jc w:val="both"/>
        <w:rPr>
          <w:rFonts w:ascii="GHEA Grapalat" w:hAnsi="GHEA Grapalat"/>
          <w:strike/>
          <w:color w:val="FF0000"/>
        </w:rPr>
      </w:pPr>
      <w:r w:rsidRPr="009173E2">
        <w:rPr>
          <w:rFonts w:ascii="GHEA Grapalat" w:hAnsi="GHEA Grapalat"/>
          <w:strike/>
          <w:color w:val="FF0000"/>
        </w:rPr>
        <w:t>8.</w:t>
      </w:r>
      <w:r w:rsidR="00577662" w:rsidRPr="009173E2">
        <w:rPr>
          <w:rFonts w:ascii="GHEA Grapalat" w:hAnsi="GHEA Grapalat"/>
          <w:strike/>
          <w:color w:val="FF0000"/>
        </w:rPr>
        <w:t>16</w:t>
      </w:r>
      <w:r w:rsidR="003A734A" w:rsidRPr="009173E2">
        <w:rPr>
          <w:rFonts w:ascii="GHEA Grapalat" w:hAnsi="GHEA Grapalat"/>
          <w:strike/>
          <w:color w:val="FF0000"/>
        </w:rPr>
        <w:t>.</w:t>
      </w:r>
      <w:r w:rsidR="003A734A" w:rsidRPr="009173E2">
        <w:rPr>
          <w:rFonts w:ascii="GHEA Grapalat" w:hAnsi="GHEA Grapalat"/>
          <w:strike/>
          <w:color w:val="FF0000"/>
        </w:rPr>
        <w:tab/>
      </w:r>
      <w:r w:rsidRPr="009173E2">
        <w:rPr>
          <w:rFonts w:ascii="GHEA Grapalat" w:hAnsi="GHEA Grapalat"/>
          <w:strike/>
          <w:color w:val="FF000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173E2">
        <w:rPr>
          <w:rFonts w:ascii="GHEA Grapalat" w:hAnsi="GHEA Grapalat"/>
          <w:strike/>
          <w:color w:val="FF000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9173E2">
        <w:rPr>
          <w:rFonts w:ascii="GHEA Grapalat" w:hAnsi="GHEA Grapalat"/>
          <w:strike/>
          <w:color w:val="FF0000"/>
        </w:rPr>
        <w:t xml:space="preserve"> </w:t>
      </w:r>
      <w:r w:rsidRPr="009173E2">
        <w:rPr>
          <w:rFonts w:ascii="GHEA Grapalat" w:hAnsi="GHEA Grapalat"/>
          <w:strike/>
          <w:color w:val="FF0000"/>
        </w:rPr>
        <w:t xml:space="preserve">Если размер выделенных для исполнения договора финансовых средств превышает </w:t>
      </w:r>
      <w:r w:rsidR="00AF46B2" w:rsidRPr="009173E2">
        <w:rPr>
          <w:rFonts w:ascii="GHEA Grapalat" w:hAnsi="GHEA Grapalat"/>
          <w:strike/>
          <w:color w:val="FF0000"/>
        </w:rPr>
        <w:t xml:space="preserve">двадцатипятикратный </w:t>
      </w:r>
      <w:r w:rsidRPr="009173E2">
        <w:rPr>
          <w:rFonts w:ascii="GHEA Grapalat" w:hAnsi="GHEA Grapalat"/>
          <w:strike/>
          <w:color w:val="FF0000"/>
        </w:rPr>
        <w:t xml:space="preserve">размер базовой единицы закупок, то Покупателем будет заключенo соглашение в случае, если </w:t>
      </w:r>
      <w:r w:rsidR="009673B8" w:rsidRPr="009173E2">
        <w:rPr>
          <w:rFonts w:ascii="GHEA Grapalat" w:hAnsi="GHEA Grapalat"/>
          <w:strike/>
          <w:color w:val="FF0000"/>
        </w:rPr>
        <w:t xml:space="preserve">представленные </w:t>
      </w:r>
      <w:r w:rsidRPr="009173E2">
        <w:rPr>
          <w:rFonts w:ascii="GHEA Grapalat" w:hAnsi="GHEA Grapalat"/>
          <w:strike/>
          <w:color w:val="FF0000"/>
        </w:rPr>
        <w:t xml:space="preserve">Продавцом в виде неустойки </w:t>
      </w:r>
      <w:r w:rsidR="009673B8" w:rsidRPr="009173E2">
        <w:rPr>
          <w:rFonts w:ascii="GHEA Grapalat" w:hAnsi="GHEA Grapalat"/>
          <w:strike/>
          <w:color w:val="FF0000"/>
        </w:rPr>
        <w:t xml:space="preserve">обеспечения квалификации и </w:t>
      </w:r>
      <w:r w:rsidRPr="009173E2">
        <w:rPr>
          <w:rFonts w:ascii="GHEA Grapalat" w:hAnsi="GHEA Grapalat"/>
          <w:strike/>
          <w:color w:val="FF0000"/>
        </w:rPr>
        <w:t xml:space="preserve">договора </w:t>
      </w:r>
      <w:r w:rsidR="00455C97" w:rsidRPr="009173E2">
        <w:rPr>
          <w:rFonts w:ascii="GHEA Grapalat" w:hAnsi="GHEA Grapalat"/>
          <w:strike/>
          <w:color w:val="FF0000"/>
        </w:rPr>
        <w:t xml:space="preserve">заменяются </w:t>
      </w:r>
      <w:r w:rsidRPr="009173E2">
        <w:rPr>
          <w:rFonts w:ascii="GHEA Grapalat" w:hAnsi="GHEA Grapalat"/>
          <w:strike/>
          <w:color w:val="FF0000"/>
        </w:rPr>
        <w:t xml:space="preserve">гарантией или наличными деньгами, с учетом требований </w:t>
      </w:r>
      <w:r w:rsidR="00F44097" w:rsidRPr="009173E2">
        <w:rPr>
          <w:rFonts w:ascii="GHEA Grapalat" w:hAnsi="GHEA Grapalat"/>
          <w:strike/>
          <w:color w:val="FF0000"/>
        </w:rPr>
        <w:t xml:space="preserve">абзаца "в" подпункта 1 и </w:t>
      </w:r>
      <w:r w:rsidRPr="009173E2">
        <w:rPr>
          <w:rFonts w:ascii="GHEA Grapalat" w:hAnsi="GHEA Grapalat"/>
          <w:strike/>
          <w:color w:val="FF0000"/>
        </w:rPr>
        <w:t xml:space="preserve">абзаца "б" подпункта </w:t>
      </w:r>
      <w:r w:rsidR="000B33B2" w:rsidRPr="009173E2">
        <w:rPr>
          <w:rFonts w:ascii="GHEA Grapalat" w:hAnsi="GHEA Grapalat"/>
          <w:strike/>
          <w:color w:val="FF0000"/>
        </w:rPr>
        <w:t xml:space="preserve">17 </w:t>
      </w:r>
      <w:r w:rsidRPr="009173E2">
        <w:rPr>
          <w:rFonts w:ascii="GHEA Grapalat" w:hAnsi="GHEA Grapalat"/>
          <w:strike/>
          <w:color w:val="FF0000"/>
        </w:rPr>
        <w:t xml:space="preserve">пункта 32 Приложения № </w:t>
      </w:r>
      <w:r w:rsidR="006E50E4" w:rsidRPr="009173E2">
        <w:rPr>
          <w:rFonts w:ascii="GHEA Grapalat" w:hAnsi="GHEA Grapalat"/>
          <w:strike/>
          <w:color w:val="FF0000"/>
        </w:rPr>
        <w:t>1</w:t>
      </w:r>
      <w:r w:rsidR="006E50E4" w:rsidRPr="009173E2">
        <w:rPr>
          <w:rFonts w:ascii="GHEA Grapalat" w:hAnsi="GHEA Grapalat"/>
          <w:strike/>
          <w:color w:val="FF0000"/>
          <w:lang w:val="hy-AM"/>
        </w:rPr>
        <w:t xml:space="preserve"> </w:t>
      </w:r>
      <w:r w:rsidRPr="009173E2">
        <w:rPr>
          <w:rFonts w:ascii="GHEA Grapalat" w:hAnsi="GHEA Grapalat"/>
          <w:strike/>
          <w:color w:val="FF000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173E2">
        <w:rPr>
          <w:rFonts w:ascii="GHEA Grapalat" w:hAnsi="GHEA Grapalat"/>
          <w:strike/>
          <w:color w:val="FF0000"/>
        </w:rPr>
        <w:t xml:space="preserve">обеспечений квалификации и </w:t>
      </w:r>
      <w:r w:rsidRPr="009173E2">
        <w:rPr>
          <w:rFonts w:ascii="GHEA Grapalat" w:hAnsi="GHEA Grapalat"/>
          <w:strike/>
          <w:color w:val="FF0000"/>
        </w:rPr>
        <w:t xml:space="preserve">договора </w:t>
      </w:r>
      <w:r w:rsidR="00CD7A4F" w:rsidRPr="009173E2">
        <w:rPr>
          <w:rFonts w:ascii="GHEA Grapalat" w:hAnsi="GHEA Grapalat"/>
          <w:strike/>
          <w:color w:val="FF0000"/>
        </w:rPr>
        <w:t xml:space="preserve">представленных </w:t>
      </w:r>
      <w:r w:rsidRPr="009173E2">
        <w:rPr>
          <w:rFonts w:ascii="GHEA Grapalat" w:hAnsi="GHEA Grapalat"/>
          <w:strike/>
          <w:color w:val="FF0000"/>
        </w:rPr>
        <w:t xml:space="preserve">в виде неустойки, также представляет Покупателю </w:t>
      </w:r>
      <w:r w:rsidR="00CD7A4F" w:rsidRPr="009173E2">
        <w:rPr>
          <w:rFonts w:ascii="GHEA Grapalat" w:hAnsi="GHEA Grapalat"/>
          <w:strike/>
          <w:color w:val="FF0000"/>
        </w:rPr>
        <w:t xml:space="preserve">новые обеспечения </w:t>
      </w:r>
      <w:r w:rsidRPr="009173E2">
        <w:rPr>
          <w:rFonts w:ascii="GHEA Grapalat" w:hAnsi="GHEA Grapalat"/>
          <w:strike/>
          <w:color w:val="FF0000"/>
        </w:rPr>
        <w:t xml:space="preserve">в течение </w:t>
      </w:r>
      <w:r w:rsidR="0043725E" w:rsidRPr="009173E2">
        <w:rPr>
          <w:rFonts w:ascii="GHEA Grapalat" w:hAnsi="GHEA Grapalat"/>
          <w:strike/>
          <w:color w:val="FF0000"/>
        </w:rPr>
        <w:t xml:space="preserve"> </w:t>
      </w:r>
      <w:r w:rsidR="00972A64" w:rsidRPr="009173E2">
        <w:rPr>
          <w:rFonts w:ascii="GHEA Grapalat" w:hAnsi="GHEA Grapalat"/>
          <w:strike/>
          <w:color w:val="FF0000"/>
        </w:rPr>
        <w:t xml:space="preserve"> ----------- </w:t>
      </w:r>
      <w:r w:rsidRPr="009173E2">
        <w:rPr>
          <w:rFonts w:ascii="GHEA Grapalat" w:hAnsi="GHEA Grapalat"/>
          <w:strike/>
          <w:color w:val="FF000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9173E2">
        <w:rPr>
          <w:rStyle w:val="FootnoteReference"/>
          <w:rFonts w:ascii="GHEA Grapalat" w:hAnsi="GHEA Grapalat"/>
          <w:strike/>
          <w:color w:val="FF0000"/>
        </w:rPr>
        <w:footnoteReference w:customMarkFollows="1" w:id="39"/>
        <w:t>26</w:t>
      </w:r>
    </w:p>
    <w:p w14:paraId="7A14A86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ABA3FA" w14:textId="77777777" w:rsidTr="0016519F">
        <w:tc>
          <w:tcPr>
            <w:tcW w:w="4536" w:type="dxa"/>
          </w:tcPr>
          <w:p w14:paraId="058C8EF9"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C55922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9D444F1"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F65D80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c>
          <w:tcPr>
            <w:tcW w:w="760" w:type="dxa"/>
          </w:tcPr>
          <w:p w14:paraId="611E1FFF" w14:textId="77777777" w:rsidR="00071D1C" w:rsidRPr="00B138F3" w:rsidRDefault="00071D1C" w:rsidP="00B46D58">
            <w:pPr>
              <w:widowControl w:val="0"/>
              <w:spacing w:after="160"/>
              <w:jc w:val="center"/>
              <w:rPr>
                <w:rFonts w:ascii="GHEA Grapalat" w:hAnsi="GHEA Grapalat"/>
              </w:rPr>
            </w:pPr>
          </w:p>
        </w:tc>
        <w:tc>
          <w:tcPr>
            <w:tcW w:w="4343" w:type="dxa"/>
          </w:tcPr>
          <w:p w14:paraId="5BBE591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06CD74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A8C2F7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F05AC3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14:paraId="7EBE6EE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6AB29ABE" w14:textId="77777777" w:rsidR="00071D1C" w:rsidRPr="00B138F3" w:rsidRDefault="00071D1C" w:rsidP="00B46D58">
      <w:pPr>
        <w:widowControl w:val="0"/>
        <w:spacing w:after="160"/>
        <w:rPr>
          <w:rFonts w:ascii="GHEA Grapalat" w:hAnsi="GHEA Grapalat"/>
        </w:rPr>
      </w:pPr>
    </w:p>
    <w:p w14:paraId="60E755A5" w14:textId="77777777" w:rsidR="00071D1C" w:rsidRPr="00382B60" w:rsidRDefault="00071D1C" w:rsidP="00B46D58">
      <w:pPr>
        <w:widowControl w:val="0"/>
        <w:spacing w:after="160"/>
        <w:jc w:val="right"/>
        <w:rPr>
          <w:rFonts w:ascii="GHEA Grapalat" w:hAnsi="GHEA Grapalat"/>
        </w:rPr>
        <w:sectPr w:rsidR="00071D1C" w:rsidRPr="00382B60" w:rsidSect="00AB2FB9">
          <w:footerReference w:type="default" r:id="rId9"/>
          <w:footnotePr>
            <w:pos w:val="beneathText"/>
          </w:footnotePr>
          <w:pgSz w:w="11906" w:h="16838" w:code="9"/>
          <w:pgMar w:top="709" w:right="476" w:bottom="1418" w:left="1418" w:header="561" w:footer="561" w:gutter="0"/>
          <w:cols w:space="720"/>
          <w:docGrid w:linePitch="326"/>
        </w:sectPr>
      </w:pPr>
    </w:p>
    <w:p w14:paraId="25CD86F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8C06E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696B695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40"/>
        <w:t>*</w:t>
      </w:r>
    </w:p>
    <w:p w14:paraId="58B4E4C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B138F3" w:rsidRPr="00B138F3" w14:paraId="1F55746E" w14:textId="77777777" w:rsidTr="00317BD2">
        <w:trPr>
          <w:jc w:val="center"/>
        </w:trPr>
        <w:tc>
          <w:tcPr>
            <w:tcW w:w="16350" w:type="dxa"/>
            <w:gridSpan w:val="12"/>
          </w:tcPr>
          <w:p w14:paraId="2EB98CA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32FA819D" w14:textId="77777777" w:rsidTr="00317BD2">
        <w:trPr>
          <w:trHeight w:val="219"/>
          <w:jc w:val="center"/>
        </w:trPr>
        <w:tc>
          <w:tcPr>
            <w:tcW w:w="1242" w:type="dxa"/>
            <w:vMerge w:val="restart"/>
            <w:vAlign w:val="center"/>
          </w:tcPr>
          <w:p w14:paraId="2C60555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5" w:type="dxa"/>
            <w:vMerge w:val="restart"/>
            <w:vAlign w:val="center"/>
          </w:tcPr>
          <w:p w14:paraId="06B59E2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00801715"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4D0231DB" w14:textId="77777777" w:rsidR="00071D1C" w:rsidRPr="00B138F3" w:rsidRDefault="00A205BF" w:rsidP="00897BFF">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897BFF">
              <w:rPr>
                <w:rFonts w:ascii="GHEA Grapalat" w:hAnsi="GHEA Grapalat"/>
                <w:sz w:val="16"/>
                <w:szCs w:val="16"/>
              </w:rPr>
              <w:t>фирменное наименование, модель</w:t>
            </w:r>
            <w:r w:rsidR="00897BFF">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41"/>
              <w:t>**</w:t>
            </w:r>
          </w:p>
        </w:tc>
        <w:tc>
          <w:tcPr>
            <w:tcW w:w="1467" w:type="dxa"/>
            <w:vMerge w:val="restart"/>
            <w:vAlign w:val="center"/>
          </w:tcPr>
          <w:p w14:paraId="683F855C"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67EC07D1"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4F4BE4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1C33C1F2"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8A41DD6"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1B1941B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78DEABB0" w14:textId="77777777" w:rsidTr="00317BD2">
        <w:trPr>
          <w:trHeight w:val="445"/>
          <w:jc w:val="center"/>
        </w:trPr>
        <w:tc>
          <w:tcPr>
            <w:tcW w:w="1242" w:type="dxa"/>
            <w:vMerge/>
            <w:vAlign w:val="center"/>
          </w:tcPr>
          <w:p w14:paraId="4F4B3B1A" w14:textId="77777777" w:rsidR="00071D1C" w:rsidRPr="00B138F3" w:rsidRDefault="00071D1C" w:rsidP="00B46D58">
            <w:pPr>
              <w:widowControl w:val="0"/>
              <w:jc w:val="center"/>
              <w:rPr>
                <w:rFonts w:ascii="GHEA Grapalat" w:hAnsi="GHEA Grapalat"/>
                <w:sz w:val="16"/>
                <w:szCs w:val="16"/>
              </w:rPr>
            </w:pPr>
          </w:p>
        </w:tc>
        <w:tc>
          <w:tcPr>
            <w:tcW w:w="2715" w:type="dxa"/>
            <w:vMerge/>
            <w:vAlign w:val="center"/>
          </w:tcPr>
          <w:p w14:paraId="142730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3E8933CB"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3094D979"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5967D1EB"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7EED11D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67D24D67"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09F062A1"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660477C7"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5473FD7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0CF6E7D"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30CE63FD"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42"/>
              <w:t>***</w:t>
            </w:r>
          </w:p>
        </w:tc>
      </w:tr>
      <w:tr w:rsidR="00745494" w:rsidRPr="00B138F3" w14:paraId="6CC8B255" w14:textId="77777777" w:rsidTr="009C7AA9">
        <w:trPr>
          <w:trHeight w:val="246"/>
          <w:jc w:val="center"/>
        </w:trPr>
        <w:tc>
          <w:tcPr>
            <w:tcW w:w="1242" w:type="dxa"/>
            <w:vAlign w:val="center"/>
          </w:tcPr>
          <w:p w14:paraId="116D6EEC" w14:textId="03559CAD" w:rsidR="00745494" w:rsidRPr="00B138F3" w:rsidRDefault="00745494" w:rsidP="00745494">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715" w:type="dxa"/>
            <w:vAlign w:val="center"/>
          </w:tcPr>
          <w:p w14:paraId="2E4505DD" w14:textId="066856D1" w:rsidR="00745494" w:rsidRPr="00B138F3" w:rsidRDefault="00745494" w:rsidP="00745494">
            <w:pPr>
              <w:widowControl w:val="0"/>
              <w:jc w:val="center"/>
              <w:rPr>
                <w:rFonts w:ascii="GHEA Grapalat" w:hAnsi="GHEA Grapalat"/>
                <w:sz w:val="16"/>
                <w:szCs w:val="16"/>
              </w:rPr>
            </w:pPr>
            <w:r w:rsidRPr="00C56B37">
              <w:rPr>
                <w:rFonts w:ascii="GHEA Grapalat" w:hAnsi="GHEA Grapalat" w:cs="Calibri"/>
                <w:sz w:val="18"/>
                <w:szCs w:val="18"/>
              </w:rPr>
              <w:t>24961700</w:t>
            </w:r>
          </w:p>
        </w:tc>
        <w:tc>
          <w:tcPr>
            <w:tcW w:w="1559" w:type="dxa"/>
            <w:vAlign w:val="center"/>
          </w:tcPr>
          <w:p w14:paraId="28FEB69E" w14:textId="6BD74BB7" w:rsidR="00745494" w:rsidRPr="00B138F3" w:rsidRDefault="00745494" w:rsidP="00745494">
            <w:pPr>
              <w:widowControl w:val="0"/>
              <w:jc w:val="center"/>
              <w:rPr>
                <w:rFonts w:ascii="GHEA Grapalat" w:hAnsi="GHEA Grapalat"/>
                <w:sz w:val="16"/>
                <w:szCs w:val="16"/>
              </w:rPr>
            </w:pPr>
            <w:r w:rsidRPr="00C56B37">
              <w:rPr>
                <w:rFonts w:ascii="GHEA Grapalat" w:hAnsi="GHEA Grapalat" w:cs="Calibri"/>
                <w:b/>
                <w:bCs/>
                <w:i/>
                <w:iCs/>
                <w:color w:val="00B0F0"/>
                <w:sz w:val="18"/>
                <w:szCs w:val="18"/>
              </w:rPr>
              <w:t>сосуд теплоноситель из шамота</w:t>
            </w:r>
          </w:p>
        </w:tc>
        <w:tc>
          <w:tcPr>
            <w:tcW w:w="1925" w:type="dxa"/>
          </w:tcPr>
          <w:p w14:paraId="4EB0A23D" w14:textId="77777777" w:rsidR="00745494" w:rsidRPr="00B138F3" w:rsidRDefault="00745494" w:rsidP="00745494">
            <w:pPr>
              <w:widowControl w:val="0"/>
              <w:jc w:val="center"/>
              <w:rPr>
                <w:rFonts w:ascii="GHEA Grapalat" w:hAnsi="GHEA Grapalat"/>
                <w:sz w:val="16"/>
                <w:szCs w:val="16"/>
              </w:rPr>
            </w:pPr>
          </w:p>
        </w:tc>
        <w:tc>
          <w:tcPr>
            <w:tcW w:w="1467" w:type="dxa"/>
          </w:tcPr>
          <w:p w14:paraId="25E89867" w14:textId="77777777" w:rsidR="00745494" w:rsidRPr="00C56B37" w:rsidRDefault="00745494" w:rsidP="00745494">
            <w:pPr>
              <w:widowControl w:val="0"/>
              <w:jc w:val="center"/>
              <w:rPr>
                <w:rFonts w:ascii="GHEA Grapalat" w:hAnsi="GHEA Grapalat"/>
                <w:sz w:val="18"/>
                <w:szCs w:val="18"/>
              </w:rPr>
            </w:pPr>
            <w:r w:rsidRPr="00C56B37">
              <w:rPr>
                <w:rFonts w:ascii="GHEA Grapalat" w:hAnsi="GHEA Grapalat"/>
                <w:sz w:val="18"/>
                <w:szCs w:val="18"/>
              </w:rPr>
              <w:t>Конический, объемом 750 см3,</w:t>
            </w:r>
          </w:p>
          <w:p w14:paraId="672B7EDB" w14:textId="77777777" w:rsidR="00745494" w:rsidRPr="00C56B37" w:rsidRDefault="00745494" w:rsidP="00745494">
            <w:pPr>
              <w:widowControl w:val="0"/>
              <w:jc w:val="center"/>
              <w:rPr>
                <w:rFonts w:ascii="GHEA Grapalat" w:hAnsi="GHEA Grapalat"/>
                <w:sz w:val="18"/>
                <w:szCs w:val="18"/>
              </w:rPr>
            </w:pPr>
            <w:r w:rsidRPr="00C56B37">
              <w:rPr>
                <w:rFonts w:ascii="GHEA Grapalat" w:hAnsi="GHEA Grapalat"/>
                <w:sz w:val="18"/>
                <w:szCs w:val="18"/>
              </w:rPr>
              <w:t>Диаметр верхнего края: 13 см:</w:t>
            </w:r>
          </w:p>
          <w:p w14:paraId="0AAE96CA" w14:textId="77777777" w:rsidR="00745494" w:rsidRPr="00C56B37" w:rsidRDefault="00745494" w:rsidP="00745494">
            <w:pPr>
              <w:widowControl w:val="0"/>
              <w:jc w:val="center"/>
              <w:rPr>
                <w:rFonts w:ascii="GHEA Grapalat" w:hAnsi="GHEA Grapalat"/>
                <w:sz w:val="18"/>
                <w:szCs w:val="18"/>
              </w:rPr>
            </w:pPr>
            <w:r w:rsidRPr="00C56B37">
              <w:rPr>
                <w:rFonts w:ascii="GHEA Grapalat" w:hAnsi="GHEA Grapalat"/>
                <w:sz w:val="18"/>
                <w:szCs w:val="18"/>
              </w:rPr>
              <w:lastRenderedPageBreak/>
              <w:t>Пол: 0,65 см:</w:t>
            </w:r>
          </w:p>
          <w:p w14:paraId="66DB8731" w14:textId="77777777" w:rsidR="00745494" w:rsidRPr="00C56B37" w:rsidRDefault="00745494" w:rsidP="00745494">
            <w:pPr>
              <w:widowControl w:val="0"/>
              <w:jc w:val="center"/>
              <w:rPr>
                <w:rFonts w:ascii="GHEA Grapalat" w:hAnsi="GHEA Grapalat"/>
                <w:sz w:val="18"/>
                <w:szCs w:val="18"/>
              </w:rPr>
            </w:pPr>
            <w:r w:rsidRPr="00C56B37">
              <w:rPr>
                <w:rFonts w:ascii="GHEA Grapalat" w:hAnsi="GHEA Grapalat"/>
                <w:sz w:val="18"/>
                <w:szCs w:val="18"/>
              </w:rPr>
              <w:t>Высота: 21 см:</w:t>
            </w:r>
          </w:p>
          <w:p w14:paraId="694CEC01" w14:textId="0EDE4B67" w:rsidR="00745494" w:rsidRPr="00B138F3" w:rsidRDefault="00745494" w:rsidP="00745494">
            <w:pPr>
              <w:widowControl w:val="0"/>
              <w:jc w:val="center"/>
              <w:rPr>
                <w:rFonts w:ascii="GHEA Grapalat" w:hAnsi="GHEA Grapalat"/>
                <w:sz w:val="16"/>
                <w:szCs w:val="16"/>
              </w:rPr>
            </w:pPr>
            <w:r w:rsidRPr="00C56B37">
              <w:rPr>
                <w:rFonts w:ascii="GHEA Grapalat" w:hAnsi="GHEA Grapalat"/>
                <w:sz w:val="18"/>
                <w:szCs w:val="18"/>
              </w:rPr>
              <w:t>Огнеупорный: до 1500 ° C</w:t>
            </w:r>
          </w:p>
        </w:tc>
        <w:tc>
          <w:tcPr>
            <w:tcW w:w="1085" w:type="dxa"/>
          </w:tcPr>
          <w:p w14:paraId="4706C724" w14:textId="4391A4C5" w:rsidR="00745494" w:rsidRPr="00B138F3" w:rsidRDefault="00745494" w:rsidP="00745494">
            <w:pPr>
              <w:widowControl w:val="0"/>
              <w:jc w:val="center"/>
              <w:rPr>
                <w:rFonts w:ascii="GHEA Grapalat" w:hAnsi="GHEA Grapalat"/>
                <w:sz w:val="16"/>
                <w:szCs w:val="16"/>
              </w:rPr>
            </w:pPr>
            <w:r>
              <w:lastRenderedPageBreak/>
              <w:t>шт</w:t>
            </w:r>
          </w:p>
        </w:tc>
        <w:tc>
          <w:tcPr>
            <w:tcW w:w="1559" w:type="dxa"/>
          </w:tcPr>
          <w:p w14:paraId="6A1295AE" w14:textId="77777777" w:rsidR="00745494" w:rsidRPr="00B138F3" w:rsidRDefault="00745494" w:rsidP="00745494">
            <w:pPr>
              <w:widowControl w:val="0"/>
              <w:jc w:val="center"/>
              <w:rPr>
                <w:rFonts w:ascii="GHEA Grapalat" w:hAnsi="GHEA Grapalat"/>
                <w:sz w:val="16"/>
                <w:szCs w:val="16"/>
              </w:rPr>
            </w:pPr>
          </w:p>
        </w:tc>
        <w:tc>
          <w:tcPr>
            <w:tcW w:w="1134" w:type="dxa"/>
          </w:tcPr>
          <w:p w14:paraId="660519BD" w14:textId="77777777" w:rsidR="00745494" w:rsidRPr="00B138F3" w:rsidRDefault="00745494" w:rsidP="00745494">
            <w:pPr>
              <w:widowControl w:val="0"/>
              <w:jc w:val="center"/>
              <w:rPr>
                <w:rFonts w:ascii="GHEA Grapalat" w:hAnsi="GHEA Grapalat"/>
                <w:sz w:val="16"/>
                <w:szCs w:val="16"/>
              </w:rPr>
            </w:pPr>
          </w:p>
        </w:tc>
        <w:tc>
          <w:tcPr>
            <w:tcW w:w="850" w:type="dxa"/>
          </w:tcPr>
          <w:p w14:paraId="6CB94638" w14:textId="798D47AC" w:rsidR="00745494" w:rsidRPr="00B138F3" w:rsidRDefault="00745494" w:rsidP="00745494">
            <w:pPr>
              <w:widowControl w:val="0"/>
              <w:jc w:val="center"/>
              <w:rPr>
                <w:rFonts w:ascii="GHEA Grapalat" w:hAnsi="GHEA Grapalat"/>
                <w:sz w:val="16"/>
                <w:szCs w:val="16"/>
              </w:rPr>
            </w:pPr>
            <w:r>
              <w:rPr>
                <w:rFonts w:ascii="GHEA Grapalat" w:hAnsi="GHEA Grapalat"/>
                <w:sz w:val="16"/>
                <w:szCs w:val="16"/>
              </w:rPr>
              <w:t>2000</w:t>
            </w:r>
          </w:p>
        </w:tc>
        <w:tc>
          <w:tcPr>
            <w:tcW w:w="709" w:type="dxa"/>
          </w:tcPr>
          <w:p w14:paraId="1AC7B507" w14:textId="7C5E5AD3" w:rsidR="00745494" w:rsidRPr="00B138F3" w:rsidRDefault="00745494" w:rsidP="00745494">
            <w:pPr>
              <w:widowControl w:val="0"/>
              <w:jc w:val="center"/>
              <w:rPr>
                <w:rFonts w:ascii="GHEA Grapalat" w:hAnsi="GHEA Grapalat"/>
                <w:sz w:val="16"/>
                <w:szCs w:val="16"/>
              </w:rPr>
            </w:pPr>
            <w:r w:rsidRPr="000D03F2">
              <w:rPr>
                <w:rFonts w:ascii="GHEA Grapalat" w:hAnsi="GHEA Grapalat"/>
                <w:b/>
                <w:bCs/>
                <w:color w:val="00B0F0"/>
              </w:rPr>
              <w:t xml:space="preserve">г. Ереван, ул. </w:t>
            </w:r>
            <w:r w:rsidRPr="00AB2FB9">
              <w:rPr>
                <w:rFonts w:ascii="GHEA Grapalat" w:hAnsi="GHEA Grapalat"/>
                <w:b/>
                <w:bCs/>
                <w:i/>
                <w:color w:val="00B0F0"/>
              </w:rPr>
              <w:t xml:space="preserve"> </w:t>
            </w:r>
            <w:r>
              <w:rPr>
                <w:rFonts w:ascii="GHEA Grapalat" w:hAnsi="GHEA Grapalat"/>
                <w:b/>
                <w:bCs/>
                <w:i/>
                <w:color w:val="00B0F0"/>
              </w:rPr>
              <w:lastRenderedPageBreak/>
              <w:t>Брат</w:t>
            </w:r>
            <w:r w:rsidRPr="00AB2FB9">
              <w:rPr>
                <w:rFonts w:ascii="GHEA Grapalat" w:hAnsi="GHEA Grapalat"/>
                <w:b/>
                <w:bCs/>
                <w:color w:val="00B0F0"/>
              </w:rPr>
              <w:t>ь</w:t>
            </w:r>
            <w:r>
              <w:rPr>
                <w:rFonts w:ascii="GHEA Grapalat" w:hAnsi="GHEA Grapalat"/>
                <w:b/>
                <w:bCs/>
                <w:i/>
                <w:color w:val="00B0F0"/>
              </w:rPr>
              <w:t>ев Алиханяна 2</w:t>
            </w:r>
          </w:p>
        </w:tc>
        <w:tc>
          <w:tcPr>
            <w:tcW w:w="1158" w:type="dxa"/>
          </w:tcPr>
          <w:p w14:paraId="7A78898F" w14:textId="2E0E0A4A" w:rsidR="00745494" w:rsidRPr="00745494" w:rsidRDefault="00745494" w:rsidP="00745494">
            <w:pPr>
              <w:rPr>
                <w:rFonts w:ascii="GHEA Grapalat" w:hAnsi="GHEA Grapalat"/>
                <w:sz w:val="16"/>
                <w:szCs w:val="16"/>
              </w:rPr>
            </w:pPr>
            <w:r>
              <w:rPr>
                <w:rFonts w:ascii="GHEA Grapalat" w:hAnsi="GHEA Grapalat"/>
                <w:sz w:val="16"/>
                <w:szCs w:val="16"/>
              </w:rPr>
              <w:lastRenderedPageBreak/>
              <w:t>2000</w:t>
            </w:r>
          </w:p>
        </w:tc>
        <w:tc>
          <w:tcPr>
            <w:tcW w:w="947" w:type="dxa"/>
          </w:tcPr>
          <w:p w14:paraId="7D421FBE" w14:textId="74122435" w:rsidR="00745494" w:rsidRPr="00B138F3" w:rsidRDefault="00745494" w:rsidP="00745494">
            <w:pPr>
              <w:widowControl w:val="0"/>
              <w:jc w:val="center"/>
              <w:rPr>
                <w:rFonts w:ascii="GHEA Grapalat" w:hAnsi="GHEA Grapalat"/>
                <w:sz w:val="16"/>
                <w:szCs w:val="16"/>
              </w:rPr>
            </w:pPr>
            <w:r w:rsidRPr="00C56B37">
              <w:rPr>
                <w:rFonts w:ascii="GHEA Grapalat" w:hAnsi="GHEA Grapalat"/>
                <w:sz w:val="18"/>
                <w:szCs w:val="18"/>
              </w:rPr>
              <w:t xml:space="preserve">В течение 20 календарных дней </w:t>
            </w:r>
            <w:r w:rsidRPr="00C56B37">
              <w:rPr>
                <w:rFonts w:ascii="GHEA Grapalat" w:hAnsi="GHEA Grapalat"/>
                <w:sz w:val="18"/>
                <w:szCs w:val="18"/>
              </w:rPr>
              <w:lastRenderedPageBreak/>
              <w:t xml:space="preserve">после вступления </w:t>
            </w:r>
            <w:r>
              <w:rPr>
                <w:rFonts w:ascii="GHEA Grapalat" w:hAnsi="GHEA Grapalat"/>
                <w:sz w:val="18"/>
                <w:szCs w:val="18"/>
              </w:rPr>
              <w:t>,</w:t>
            </w:r>
            <w:r w:rsidRPr="00C56B37">
              <w:rPr>
                <w:rFonts w:ascii="GHEA Grapalat" w:hAnsi="GHEA Grapalat"/>
                <w:sz w:val="18"/>
                <w:szCs w:val="18"/>
              </w:rPr>
              <w:t xml:space="preserve"> но не позднее 20 декабря 202</w:t>
            </w:r>
            <w:r>
              <w:rPr>
                <w:rFonts w:ascii="GHEA Grapalat" w:hAnsi="GHEA Grapalat"/>
                <w:sz w:val="18"/>
                <w:szCs w:val="18"/>
              </w:rPr>
              <w:t>5</w:t>
            </w:r>
            <w:r w:rsidRPr="00C56B37">
              <w:rPr>
                <w:rFonts w:ascii="GHEA Grapalat" w:hAnsi="GHEA Grapalat"/>
                <w:sz w:val="18"/>
                <w:szCs w:val="18"/>
              </w:rPr>
              <w:t xml:space="preserve"> года</w:t>
            </w:r>
          </w:p>
        </w:tc>
      </w:tr>
      <w:tr w:rsidR="00745494" w:rsidRPr="00B138F3" w14:paraId="0B5BD2F0" w14:textId="77777777" w:rsidTr="00317BD2">
        <w:trPr>
          <w:jc w:val="center"/>
        </w:trPr>
        <w:tc>
          <w:tcPr>
            <w:tcW w:w="1242" w:type="dxa"/>
          </w:tcPr>
          <w:p w14:paraId="6A6E5FE3" w14:textId="77777777" w:rsidR="00745494" w:rsidRPr="00B138F3" w:rsidRDefault="00745494" w:rsidP="00745494">
            <w:pPr>
              <w:widowControl w:val="0"/>
              <w:jc w:val="center"/>
              <w:rPr>
                <w:rFonts w:ascii="GHEA Grapalat" w:hAnsi="GHEA Grapalat"/>
                <w:sz w:val="16"/>
                <w:szCs w:val="16"/>
              </w:rPr>
            </w:pPr>
          </w:p>
        </w:tc>
        <w:tc>
          <w:tcPr>
            <w:tcW w:w="2715" w:type="dxa"/>
          </w:tcPr>
          <w:p w14:paraId="27616ECB" w14:textId="77777777" w:rsidR="00745494" w:rsidRPr="00B138F3" w:rsidRDefault="00745494" w:rsidP="00745494">
            <w:pPr>
              <w:widowControl w:val="0"/>
              <w:jc w:val="center"/>
              <w:rPr>
                <w:rFonts w:ascii="GHEA Grapalat" w:hAnsi="GHEA Grapalat"/>
                <w:sz w:val="16"/>
                <w:szCs w:val="16"/>
              </w:rPr>
            </w:pPr>
          </w:p>
        </w:tc>
        <w:tc>
          <w:tcPr>
            <w:tcW w:w="1559" w:type="dxa"/>
          </w:tcPr>
          <w:p w14:paraId="5FE427BA" w14:textId="77777777" w:rsidR="00745494" w:rsidRPr="00B138F3" w:rsidRDefault="00745494" w:rsidP="00745494">
            <w:pPr>
              <w:widowControl w:val="0"/>
              <w:jc w:val="center"/>
              <w:rPr>
                <w:rFonts w:ascii="GHEA Grapalat" w:hAnsi="GHEA Grapalat"/>
                <w:sz w:val="16"/>
                <w:szCs w:val="16"/>
              </w:rPr>
            </w:pPr>
          </w:p>
        </w:tc>
        <w:tc>
          <w:tcPr>
            <w:tcW w:w="1925" w:type="dxa"/>
          </w:tcPr>
          <w:p w14:paraId="4ED4FD6F" w14:textId="77777777" w:rsidR="00745494" w:rsidRPr="00B138F3" w:rsidRDefault="00745494" w:rsidP="00745494">
            <w:pPr>
              <w:widowControl w:val="0"/>
              <w:jc w:val="center"/>
              <w:rPr>
                <w:rFonts w:ascii="GHEA Grapalat" w:hAnsi="GHEA Grapalat"/>
                <w:sz w:val="16"/>
                <w:szCs w:val="16"/>
              </w:rPr>
            </w:pPr>
          </w:p>
        </w:tc>
        <w:tc>
          <w:tcPr>
            <w:tcW w:w="1467" w:type="dxa"/>
          </w:tcPr>
          <w:p w14:paraId="5C0B769F" w14:textId="77777777" w:rsidR="00745494" w:rsidRPr="00B138F3" w:rsidRDefault="00745494" w:rsidP="00745494">
            <w:pPr>
              <w:widowControl w:val="0"/>
              <w:jc w:val="center"/>
              <w:rPr>
                <w:rFonts w:ascii="GHEA Grapalat" w:hAnsi="GHEA Grapalat"/>
                <w:sz w:val="16"/>
                <w:szCs w:val="16"/>
              </w:rPr>
            </w:pPr>
          </w:p>
        </w:tc>
        <w:tc>
          <w:tcPr>
            <w:tcW w:w="1085" w:type="dxa"/>
          </w:tcPr>
          <w:p w14:paraId="3ED28FCC" w14:textId="77777777" w:rsidR="00745494" w:rsidRPr="00B138F3" w:rsidRDefault="00745494" w:rsidP="00745494">
            <w:pPr>
              <w:widowControl w:val="0"/>
              <w:jc w:val="center"/>
              <w:rPr>
                <w:rFonts w:ascii="GHEA Grapalat" w:hAnsi="GHEA Grapalat"/>
                <w:sz w:val="16"/>
                <w:szCs w:val="16"/>
              </w:rPr>
            </w:pPr>
          </w:p>
        </w:tc>
        <w:tc>
          <w:tcPr>
            <w:tcW w:w="1559" w:type="dxa"/>
          </w:tcPr>
          <w:p w14:paraId="2EE35D60" w14:textId="77777777" w:rsidR="00745494" w:rsidRPr="00B138F3" w:rsidRDefault="00745494" w:rsidP="00745494">
            <w:pPr>
              <w:widowControl w:val="0"/>
              <w:jc w:val="center"/>
              <w:rPr>
                <w:rFonts w:ascii="GHEA Grapalat" w:hAnsi="GHEA Grapalat"/>
                <w:sz w:val="16"/>
                <w:szCs w:val="16"/>
              </w:rPr>
            </w:pPr>
          </w:p>
        </w:tc>
        <w:tc>
          <w:tcPr>
            <w:tcW w:w="1984" w:type="dxa"/>
            <w:gridSpan w:val="2"/>
          </w:tcPr>
          <w:p w14:paraId="638204AA" w14:textId="77777777" w:rsidR="00745494" w:rsidRPr="00B138F3" w:rsidRDefault="00745494" w:rsidP="00745494">
            <w:pPr>
              <w:widowControl w:val="0"/>
              <w:jc w:val="center"/>
              <w:rPr>
                <w:rFonts w:ascii="GHEA Grapalat" w:hAnsi="GHEA Grapalat"/>
                <w:sz w:val="16"/>
                <w:szCs w:val="16"/>
              </w:rPr>
            </w:pPr>
          </w:p>
        </w:tc>
        <w:tc>
          <w:tcPr>
            <w:tcW w:w="709" w:type="dxa"/>
          </w:tcPr>
          <w:p w14:paraId="0DF9D0F7" w14:textId="77777777" w:rsidR="00745494" w:rsidRPr="00B138F3" w:rsidRDefault="00745494" w:rsidP="00745494">
            <w:pPr>
              <w:widowControl w:val="0"/>
              <w:jc w:val="center"/>
              <w:rPr>
                <w:rFonts w:ascii="GHEA Grapalat" w:hAnsi="GHEA Grapalat"/>
                <w:sz w:val="16"/>
                <w:szCs w:val="16"/>
              </w:rPr>
            </w:pPr>
          </w:p>
        </w:tc>
        <w:tc>
          <w:tcPr>
            <w:tcW w:w="1158" w:type="dxa"/>
          </w:tcPr>
          <w:p w14:paraId="43D25A17" w14:textId="77777777" w:rsidR="00745494" w:rsidRPr="00B138F3" w:rsidRDefault="00745494" w:rsidP="00745494">
            <w:pPr>
              <w:widowControl w:val="0"/>
              <w:jc w:val="center"/>
              <w:rPr>
                <w:rFonts w:ascii="GHEA Grapalat" w:hAnsi="GHEA Grapalat"/>
                <w:sz w:val="16"/>
                <w:szCs w:val="16"/>
              </w:rPr>
            </w:pPr>
          </w:p>
        </w:tc>
        <w:tc>
          <w:tcPr>
            <w:tcW w:w="947" w:type="dxa"/>
          </w:tcPr>
          <w:p w14:paraId="77D6ED55" w14:textId="77777777" w:rsidR="00745494" w:rsidRPr="00B138F3" w:rsidRDefault="00745494" w:rsidP="00745494">
            <w:pPr>
              <w:widowControl w:val="0"/>
              <w:jc w:val="center"/>
              <w:rPr>
                <w:rFonts w:ascii="GHEA Grapalat" w:hAnsi="GHEA Grapalat"/>
                <w:sz w:val="16"/>
                <w:szCs w:val="16"/>
              </w:rPr>
            </w:pPr>
          </w:p>
        </w:tc>
      </w:tr>
    </w:tbl>
    <w:p w14:paraId="5CB7FACE"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E02D545" w14:textId="77777777" w:rsidTr="00E22E51">
        <w:trPr>
          <w:jc w:val="center"/>
        </w:trPr>
        <w:tc>
          <w:tcPr>
            <w:tcW w:w="4536" w:type="dxa"/>
          </w:tcPr>
          <w:p w14:paraId="191DA4D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149136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0B79838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FB86FB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71A3BCB6" w14:textId="77777777" w:rsidR="00071D1C" w:rsidRPr="00B138F3" w:rsidRDefault="00071D1C" w:rsidP="00B46D58">
            <w:pPr>
              <w:widowControl w:val="0"/>
              <w:jc w:val="center"/>
              <w:rPr>
                <w:rFonts w:ascii="GHEA Grapalat" w:hAnsi="GHEA Grapalat"/>
              </w:rPr>
            </w:pPr>
          </w:p>
        </w:tc>
        <w:tc>
          <w:tcPr>
            <w:tcW w:w="4343" w:type="dxa"/>
          </w:tcPr>
          <w:p w14:paraId="318B998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38D191F"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7098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4B1A48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2DBC914F" w14:textId="77777777" w:rsidR="00AD74F2" w:rsidRPr="00B138F3" w:rsidRDefault="00AD74F2" w:rsidP="004C2CDB">
      <w:pPr>
        <w:widowControl w:val="0"/>
        <w:spacing w:after="160"/>
        <w:jc w:val="right"/>
        <w:rPr>
          <w:ins w:id="34" w:author="Inesa Kocharyan" w:date="2021-05-26T17:57:00Z"/>
          <w:rFonts w:ascii="GHEA Grapalat" w:hAnsi="GHEA Grapalat"/>
          <w:i/>
        </w:rPr>
      </w:pPr>
    </w:p>
    <w:p w14:paraId="361F43FD" w14:textId="77777777" w:rsidR="00AD74F2" w:rsidRDefault="00AD74F2" w:rsidP="009D129A">
      <w:pPr>
        <w:jc w:val="right"/>
        <w:rPr>
          <w:rFonts w:ascii="GHEA Grapalat" w:hAnsi="GHEA Grapalat"/>
        </w:rPr>
      </w:pPr>
    </w:p>
    <w:p w14:paraId="688014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4AED38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1F50A2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43"/>
        <w:t>*</w:t>
      </w:r>
    </w:p>
    <w:p w14:paraId="0093518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2061"/>
        <w:gridCol w:w="1612"/>
        <w:gridCol w:w="961"/>
        <w:gridCol w:w="978"/>
        <w:gridCol w:w="702"/>
        <w:gridCol w:w="838"/>
        <w:gridCol w:w="536"/>
        <w:gridCol w:w="605"/>
        <w:gridCol w:w="697"/>
        <w:gridCol w:w="833"/>
        <w:gridCol w:w="925"/>
        <w:gridCol w:w="858"/>
        <w:gridCol w:w="960"/>
        <w:gridCol w:w="851"/>
        <w:gridCol w:w="788"/>
      </w:tblGrid>
      <w:tr w:rsidR="00B138F3" w:rsidRPr="00B138F3" w14:paraId="0EF1560F" w14:textId="77777777" w:rsidTr="002A2528">
        <w:trPr>
          <w:trHeight w:val="305"/>
          <w:jc w:val="center"/>
        </w:trPr>
        <w:tc>
          <w:tcPr>
            <w:tcW w:w="15905" w:type="dxa"/>
            <w:gridSpan w:val="16"/>
          </w:tcPr>
          <w:p w14:paraId="2EABC6A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53B5361" w14:textId="77777777" w:rsidTr="002A2528">
        <w:trPr>
          <w:trHeight w:val="747"/>
          <w:jc w:val="center"/>
        </w:trPr>
        <w:tc>
          <w:tcPr>
            <w:tcW w:w="1701" w:type="dxa"/>
            <w:vAlign w:val="center"/>
          </w:tcPr>
          <w:p w14:paraId="5B7F24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номер предусмотренного приглашением лота</w:t>
            </w:r>
          </w:p>
        </w:tc>
        <w:tc>
          <w:tcPr>
            <w:tcW w:w="2063" w:type="dxa"/>
            <w:vAlign w:val="center"/>
          </w:tcPr>
          <w:p w14:paraId="37A62B4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12" w:type="dxa"/>
            <w:vAlign w:val="center"/>
          </w:tcPr>
          <w:p w14:paraId="7CD811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14:paraId="0815BE89"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44"/>
              <w:t>**</w:t>
            </w:r>
          </w:p>
        </w:tc>
      </w:tr>
      <w:tr w:rsidR="00B138F3" w:rsidRPr="00B138F3" w14:paraId="0ECCD710" w14:textId="77777777" w:rsidTr="002A2528">
        <w:trPr>
          <w:trHeight w:val="594"/>
          <w:jc w:val="center"/>
        </w:trPr>
        <w:tc>
          <w:tcPr>
            <w:tcW w:w="1701" w:type="dxa"/>
          </w:tcPr>
          <w:p w14:paraId="0FFA8044" w14:textId="77777777" w:rsidR="00071D1C" w:rsidRPr="00B138F3" w:rsidRDefault="00071D1C" w:rsidP="00B46D58">
            <w:pPr>
              <w:widowControl w:val="0"/>
              <w:jc w:val="center"/>
              <w:rPr>
                <w:rFonts w:ascii="GHEA Grapalat" w:hAnsi="GHEA Grapalat"/>
                <w:sz w:val="16"/>
                <w:szCs w:val="16"/>
              </w:rPr>
            </w:pPr>
          </w:p>
        </w:tc>
        <w:tc>
          <w:tcPr>
            <w:tcW w:w="2063" w:type="dxa"/>
          </w:tcPr>
          <w:p w14:paraId="181763E2" w14:textId="77777777" w:rsidR="00071D1C" w:rsidRPr="00B138F3" w:rsidRDefault="00071D1C" w:rsidP="00B46D58">
            <w:pPr>
              <w:widowControl w:val="0"/>
              <w:jc w:val="center"/>
              <w:rPr>
                <w:rFonts w:ascii="GHEA Grapalat" w:hAnsi="GHEA Grapalat"/>
                <w:sz w:val="16"/>
                <w:szCs w:val="16"/>
              </w:rPr>
            </w:pPr>
          </w:p>
        </w:tc>
        <w:tc>
          <w:tcPr>
            <w:tcW w:w="1612" w:type="dxa"/>
          </w:tcPr>
          <w:p w14:paraId="545F8AE6" w14:textId="77777777" w:rsidR="00071D1C" w:rsidRPr="00B138F3" w:rsidRDefault="00071D1C" w:rsidP="00B46D58">
            <w:pPr>
              <w:widowControl w:val="0"/>
              <w:jc w:val="center"/>
              <w:rPr>
                <w:rFonts w:ascii="GHEA Grapalat" w:hAnsi="GHEA Grapalat"/>
                <w:sz w:val="16"/>
                <w:szCs w:val="16"/>
              </w:rPr>
            </w:pPr>
          </w:p>
        </w:tc>
        <w:tc>
          <w:tcPr>
            <w:tcW w:w="962" w:type="dxa"/>
            <w:vAlign w:val="center"/>
          </w:tcPr>
          <w:p w14:paraId="7060836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9" w:type="dxa"/>
            <w:vAlign w:val="center"/>
          </w:tcPr>
          <w:p w14:paraId="419EDFB0"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2" w:type="dxa"/>
            <w:vAlign w:val="center"/>
          </w:tcPr>
          <w:p w14:paraId="06F83CC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7C406FF6"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4F14301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5486E39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7" w:type="dxa"/>
            <w:vAlign w:val="center"/>
          </w:tcPr>
          <w:p w14:paraId="55D4DE0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3" w:type="dxa"/>
            <w:vAlign w:val="center"/>
          </w:tcPr>
          <w:p w14:paraId="6256C72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918" w:type="dxa"/>
            <w:vAlign w:val="center"/>
          </w:tcPr>
          <w:p w14:paraId="3621F7E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8" w:type="dxa"/>
            <w:vAlign w:val="center"/>
          </w:tcPr>
          <w:p w14:paraId="502F6A1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1" w:type="dxa"/>
            <w:vAlign w:val="center"/>
          </w:tcPr>
          <w:p w14:paraId="4606287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754BE9F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9" w:type="dxa"/>
            <w:vAlign w:val="center"/>
          </w:tcPr>
          <w:p w14:paraId="7C5CCA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2A2528" w:rsidRPr="00B138F3" w14:paraId="0F1B5F1B" w14:textId="77777777" w:rsidTr="002A2528">
        <w:trPr>
          <w:trHeight w:val="404"/>
          <w:jc w:val="center"/>
        </w:trPr>
        <w:tc>
          <w:tcPr>
            <w:tcW w:w="1701" w:type="dxa"/>
            <w:vAlign w:val="center"/>
          </w:tcPr>
          <w:p w14:paraId="636342F9" w14:textId="7E39FDEC" w:rsidR="002A2528" w:rsidRPr="00B138F3" w:rsidRDefault="002A2528" w:rsidP="002A2528">
            <w:pPr>
              <w:widowControl w:val="0"/>
              <w:jc w:val="center"/>
              <w:rPr>
                <w:rFonts w:ascii="GHEA Grapalat" w:hAnsi="GHEA Grapalat"/>
                <w:sz w:val="16"/>
                <w:szCs w:val="16"/>
              </w:rPr>
            </w:pPr>
            <w:r w:rsidRPr="00C56B37">
              <w:rPr>
                <w:rFonts w:ascii="GHEA Grapalat" w:hAnsi="GHEA Grapalat" w:cs="Calibri"/>
                <w:color w:val="000000"/>
                <w:sz w:val="18"/>
                <w:szCs w:val="18"/>
              </w:rPr>
              <w:t>1</w:t>
            </w:r>
          </w:p>
        </w:tc>
        <w:tc>
          <w:tcPr>
            <w:tcW w:w="2063" w:type="dxa"/>
            <w:vAlign w:val="center"/>
          </w:tcPr>
          <w:p w14:paraId="720D3334" w14:textId="11CF4C90" w:rsidR="002A2528" w:rsidRPr="00B138F3" w:rsidRDefault="002A2528" w:rsidP="002A2528">
            <w:pPr>
              <w:widowControl w:val="0"/>
              <w:jc w:val="center"/>
              <w:rPr>
                <w:rFonts w:ascii="GHEA Grapalat" w:hAnsi="GHEA Grapalat"/>
                <w:sz w:val="16"/>
                <w:szCs w:val="16"/>
              </w:rPr>
            </w:pPr>
            <w:r w:rsidRPr="00C56B37">
              <w:rPr>
                <w:rFonts w:ascii="GHEA Grapalat" w:hAnsi="GHEA Grapalat" w:cs="Calibri"/>
                <w:sz w:val="18"/>
                <w:szCs w:val="18"/>
              </w:rPr>
              <w:t>24961700</w:t>
            </w:r>
          </w:p>
        </w:tc>
        <w:tc>
          <w:tcPr>
            <w:tcW w:w="1612" w:type="dxa"/>
            <w:vAlign w:val="center"/>
          </w:tcPr>
          <w:p w14:paraId="7F724F8B" w14:textId="58B8E43D" w:rsidR="002A2528" w:rsidRPr="00B138F3" w:rsidRDefault="002A2528" w:rsidP="002A2528">
            <w:pPr>
              <w:widowControl w:val="0"/>
              <w:jc w:val="center"/>
              <w:rPr>
                <w:rFonts w:ascii="GHEA Grapalat" w:hAnsi="GHEA Grapalat"/>
                <w:sz w:val="16"/>
                <w:szCs w:val="16"/>
              </w:rPr>
            </w:pPr>
            <w:r w:rsidRPr="00C56B37">
              <w:rPr>
                <w:rFonts w:ascii="GHEA Grapalat" w:hAnsi="GHEA Grapalat" w:cs="Calibri"/>
                <w:b/>
                <w:bCs/>
                <w:i/>
                <w:iCs/>
                <w:color w:val="00B0F0"/>
                <w:sz w:val="18"/>
                <w:szCs w:val="18"/>
              </w:rPr>
              <w:t>сосуд теплоноситель из шамота</w:t>
            </w:r>
          </w:p>
        </w:tc>
        <w:tc>
          <w:tcPr>
            <w:tcW w:w="962" w:type="dxa"/>
            <w:vAlign w:val="center"/>
          </w:tcPr>
          <w:p w14:paraId="5F6278DC" w14:textId="77777777" w:rsidR="002A2528" w:rsidRPr="00B138F3" w:rsidRDefault="002A2528" w:rsidP="002A2528">
            <w:pPr>
              <w:widowControl w:val="0"/>
              <w:jc w:val="center"/>
              <w:rPr>
                <w:rFonts w:ascii="GHEA Grapalat" w:hAnsi="GHEA Grapalat"/>
                <w:sz w:val="16"/>
                <w:szCs w:val="16"/>
              </w:rPr>
            </w:pPr>
            <w:r w:rsidRPr="00B138F3">
              <w:rPr>
                <w:rFonts w:ascii="GHEA Grapalat" w:hAnsi="GHEA Grapalat"/>
                <w:sz w:val="16"/>
                <w:szCs w:val="16"/>
              </w:rPr>
              <w:t>... %</w:t>
            </w:r>
          </w:p>
        </w:tc>
        <w:tc>
          <w:tcPr>
            <w:tcW w:w="979" w:type="dxa"/>
            <w:vAlign w:val="center"/>
          </w:tcPr>
          <w:p w14:paraId="5FC38961" w14:textId="77777777" w:rsidR="002A2528" w:rsidRPr="00B138F3" w:rsidRDefault="002A2528" w:rsidP="002A2528">
            <w:pPr>
              <w:widowControl w:val="0"/>
              <w:jc w:val="center"/>
              <w:rPr>
                <w:rFonts w:ascii="GHEA Grapalat" w:hAnsi="GHEA Grapalat"/>
                <w:sz w:val="16"/>
                <w:szCs w:val="16"/>
              </w:rPr>
            </w:pPr>
            <w:r w:rsidRPr="00B138F3">
              <w:rPr>
                <w:rFonts w:ascii="GHEA Grapalat" w:hAnsi="GHEA Grapalat"/>
                <w:sz w:val="16"/>
                <w:szCs w:val="16"/>
              </w:rPr>
              <w:t>... %</w:t>
            </w:r>
          </w:p>
        </w:tc>
        <w:tc>
          <w:tcPr>
            <w:tcW w:w="702" w:type="dxa"/>
            <w:vAlign w:val="center"/>
          </w:tcPr>
          <w:p w14:paraId="6B7A38EF"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838" w:type="dxa"/>
            <w:vAlign w:val="center"/>
          </w:tcPr>
          <w:p w14:paraId="4AE71BD7"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536" w:type="dxa"/>
            <w:vAlign w:val="center"/>
          </w:tcPr>
          <w:p w14:paraId="1F23DA0E"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14:paraId="3D71017C"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697" w:type="dxa"/>
            <w:vAlign w:val="center"/>
          </w:tcPr>
          <w:p w14:paraId="3352C6F1"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833" w:type="dxa"/>
            <w:vAlign w:val="center"/>
          </w:tcPr>
          <w:p w14:paraId="09A6DDAD"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918" w:type="dxa"/>
            <w:vAlign w:val="center"/>
          </w:tcPr>
          <w:p w14:paraId="6192EC52"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858" w:type="dxa"/>
            <w:vAlign w:val="center"/>
          </w:tcPr>
          <w:p w14:paraId="5C80E1A6" w14:textId="77777777" w:rsidR="002A2528" w:rsidRPr="00B138F3" w:rsidRDefault="002A2528" w:rsidP="002A2528">
            <w:pPr>
              <w:widowControl w:val="0"/>
              <w:jc w:val="center"/>
              <w:rPr>
                <w:rFonts w:ascii="GHEA Grapalat" w:hAnsi="GHEA Grapalat" w:cs="Arial"/>
                <w:sz w:val="16"/>
                <w:szCs w:val="16"/>
              </w:rPr>
            </w:pPr>
            <w:r w:rsidRPr="00B138F3">
              <w:rPr>
                <w:rFonts w:ascii="GHEA Grapalat" w:hAnsi="GHEA Grapalat"/>
                <w:sz w:val="16"/>
                <w:szCs w:val="16"/>
              </w:rPr>
              <w:t>... %</w:t>
            </w:r>
          </w:p>
        </w:tc>
        <w:tc>
          <w:tcPr>
            <w:tcW w:w="961" w:type="dxa"/>
            <w:textDirection w:val="btLr"/>
            <w:vAlign w:val="center"/>
          </w:tcPr>
          <w:p w14:paraId="575D91AB" w14:textId="1C59669D" w:rsidR="002A2528" w:rsidRPr="00B138F3" w:rsidRDefault="002A2528" w:rsidP="002A2528">
            <w:pPr>
              <w:widowControl w:val="0"/>
              <w:jc w:val="center"/>
              <w:rPr>
                <w:rFonts w:ascii="GHEA Grapalat" w:hAnsi="GHEA Grapalat" w:cs="Arial"/>
                <w:sz w:val="16"/>
                <w:szCs w:val="16"/>
              </w:rPr>
            </w:pPr>
            <w:r>
              <w:rPr>
                <w:rFonts w:ascii="GHEA Grapalat" w:hAnsi="GHEA Grapalat"/>
                <w:b/>
                <w:bCs/>
                <w:i/>
                <w:iCs/>
                <w:sz w:val="20"/>
                <w:szCs w:val="20"/>
              </w:rPr>
              <w:t>100%</w:t>
            </w:r>
          </w:p>
        </w:tc>
        <w:tc>
          <w:tcPr>
            <w:tcW w:w="851" w:type="dxa"/>
            <w:textDirection w:val="btLr"/>
            <w:vAlign w:val="center"/>
          </w:tcPr>
          <w:p w14:paraId="3BAA2A55" w14:textId="36250716" w:rsidR="002A2528" w:rsidRPr="00B138F3" w:rsidRDefault="002A2528" w:rsidP="002A2528">
            <w:pPr>
              <w:widowControl w:val="0"/>
              <w:jc w:val="center"/>
              <w:rPr>
                <w:rFonts w:ascii="GHEA Grapalat" w:hAnsi="GHEA Grapalat" w:cs="Arial"/>
                <w:sz w:val="16"/>
                <w:szCs w:val="16"/>
              </w:rPr>
            </w:pPr>
            <w:r>
              <w:rPr>
                <w:rFonts w:ascii="GHEA Grapalat" w:hAnsi="GHEA Grapalat"/>
                <w:b/>
                <w:bCs/>
                <w:i/>
                <w:iCs/>
                <w:sz w:val="20"/>
                <w:szCs w:val="20"/>
              </w:rPr>
              <w:t>100%</w:t>
            </w:r>
          </w:p>
        </w:tc>
        <w:tc>
          <w:tcPr>
            <w:tcW w:w="789" w:type="dxa"/>
            <w:textDirection w:val="btLr"/>
            <w:vAlign w:val="center"/>
          </w:tcPr>
          <w:p w14:paraId="0A26D739" w14:textId="6918DDCA" w:rsidR="002A2528" w:rsidRPr="00B138F3" w:rsidRDefault="002A2528" w:rsidP="002A2528">
            <w:pPr>
              <w:widowControl w:val="0"/>
              <w:jc w:val="center"/>
              <w:rPr>
                <w:rFonts w:ascii="GHEA Grapalat" w:hAnsi="GHEA Grapalat"/>
                <w:b/>
                <w:sz w:val="16"/>
                <w:szCs w:val="16"/>
              </w:rPr>
            </w:pPr>
            <w:r>
              <w:rPr>
                <w:rFonts w:ascii="GHEA Grapalat" w:hAnsi="GHEA Grapalat"/>
                <w:b/>
                <w:bCs/>
                <w:i/>
                <w:iCs/>
                <w:sz w:val="20"/>
                <w:szCs w:val="20"/>
              </w:rPr>
              <w:t>100%</w:t>
            </w:r>
          </w:p>
        </w:tc>
      </w:tr>
    </w:tbl>
    <w:p w14:paraId="281C478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5881C35" w14:textId="77777777" w:rsidTr="00E22E51">
        <w:trPr>
          <w:jc w:val="center"/>
        </w:trPr>
        <w:tc>
          <w:tcPr>
            <w:tcW w:w="4536" w:type="dxa"/>
          </w:tcPr>
          <w:p w14:paraId="5FF0F32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AC718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78C7D3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3ACAF2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2C73A0A" w14:textId="77777777" w:rsidR="00071D1C" w:rsidRPr="00B138F3" w:rsidRDefault="00071D1C" w:rsidP="00B46D58">
            <w:pPr>
              <w:widowControl w:val="0"/>
              <w:spacing w:after="160"/>
              <w:jc w:val="center"/>
              <w:rPr>
                <w:rFonts w:ascii="GHEA Grapalat" w:hAnsi="GHEA Grapalat"/>
              </w:rPr>
            </w:pPr>
          </w:p>
        </w:tc>
        <w:tc>
          <w:tcPr>
            <w:tcW w:w="4343" w:type="dxa"/>
          </w:tcPr>
          <w:p w14:paraId="500A5C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87F6D03"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85E230"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A42F39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1AEFF1D"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217DB78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6EF7890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95054C4"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30"/>
        <w:gridCol w:w="5020"/>
      </w:tblGrid>
      <w:tr w:rsidR="00B138F3" w:rsidRPr="00B138F3" w14:paraId="31540701" w14:textId="77777777" w:rsidTr="007A2020">
        <w:trPr>
          <w:tblCellSpacing w:w="7" w:type="dxa"/>
          <w:jc w:val="center"/>
        </w:trPr>
        <w:tc>
          <w:tcPr>
            <w:tcW w:w="0" w:type="auto"/>
            <w:vAlign w:val="center"/>
          </w:tcPr>
          <w:p w14:paraId="09D0B5D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26DD2D1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E1764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3264715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25D4E4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08FF5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DBD5F7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5053BB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4CFC3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1957D6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EF8E4C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D6CC87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F9D6F8D" w14:textId="77777777" w:rsidR="0038400D" w:rsidRPr="00B138F3" w:rsidRDefault="0038400D" w:rsidP="00B46D58">
      <w:pPr>
        <w:widowControl w:val="0"/>
        <w:spacing w:after="160"/>
        <w:ind w:firstLine="375"/>
        <w:rPr>
          <w:rFonts w:ascii="GHEA Grapalat" w:hAnsi="GHEA Grapalat"/>
          <w:iCs/>
        </w:rPr>
      </w:pPr>
    </w:p>
    <w:p w14:paraId="55CD6B48"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4999B1F"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3E0D8A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73E4DAE1"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DADE3D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30BBED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74A566B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86188A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C4D5F9"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09DB4F7" w14:textId="77777777" w:rsidTr="00AB4EAB">
        <w:trPr>
          <w:jc w:val="center"/>
        </w:trPr>
        <w:tc>
          <w:tcPr>
            <w:tcW w:w="442" w:type="dxa"/>
            <w:vMerge w:val="restart"/>
            <w:shd w:val="clear" w:color="auto" w:fill="auto"/>
            <w:vAlign w:val="center"/>
          </w:tcPr>
          <w:p w14:paraId="3A5180B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63C46684"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64487D3" w14:textId="77777777" w:rsidTr="00AB4EAB">
        <w:trPr>
          <w:jc w:val="center"/>
        </w:trPr>
        <w:tc>
          <w:tcPr>
            <w:tcW w:w="442" w:type="dxa"/>
            <w:vMerge/>
            <w:shd w:val="clear" w:color="auto" w:fill="auto"/>
          </w:tcPr>
          <w:p w14:paraId="3D34277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4DBFC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7AEC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4BD59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2F1019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17B8DCC1"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29F99136"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62604F8" w14:textId="77777777" w:rsidTr="00AB4EAB">
        <w:trPr>
          <w:trHeight w:val="1105"/>
          <w:jc w:val="center"/>
        </w:trPr>
        <w:tc>
          <w:tcPr>
            <w:tcW w:w="442" w:type="dxa"/>
            <w:vMerge/>
            <w:tcBorders>
              <w:bottom w:val="single" w:sz="4" w:space="0" w:color="auto"/>
            </w:tcBorders>
            <w:shd w:val="clear" w:color="auto" w:fill="auto"/>
          </w:tcPr>
          <w:p w14:paraId="6E1BA73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5EB6CC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23B81E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97F8DA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D6A0F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8E0333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C1A209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71614F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D45B46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2FCE6A10" w14:textId="77777777" w:rsidTr="00AB4EAB">
        <w:trPr>
          <w:jc w:val="center"/>
        </w:trPr>
        <w:tc>
          <w:tcPr>
            <w:tcW w:w="442" w:type="dxa"/>
            <w:shd w:val="clear" w:color="auto" w:fill="auto"/>
            <w:vAlign w:val="center"/>
          </w:tcPr>
          <w:p w14:paraId="6B9971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895494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8868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7BEA8C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285D1D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72E72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BF9C8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7E67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44D2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2AC25AD9" w14:textId="77777777" w:rsidTr="00AB4EAB">
        <w:trPr>
          <w:jc w:val="center"/>
        </w:trPr>
        <w:tc>
          <w:tcPr>
            <w:tcW w:w="442" w:type="dxa"/>
            <w:shd w:val="clear" w:color="auto" w:fill="auto"/>
          </w:tcPr>
          <w:p w14:paraId="1CC7B1E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40150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17A06F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169B14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3EC2ED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71FFE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016A01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AB9BF4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2EAF4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D240641" w14:textId="77777777" w:rsidR="0038400D" w:rsidRPr="00B138F3" w:rsidRDefault="0038400D" w:rsidP="00B46D58">
      <w:pPr>
        <w:widowControl w:val="0"/>
        <w:spacing w:after="160"/>
        <w:ind w:firstLine="375"/>
        <w:jc w:val="both"/>
        <w:rPr>
          <w:rFonts w:ascii="GHEA Grapalat" w:hAnsi="GHEA Grapalat" w:cs="Arial"/>
          <w:iCs/>
          <w:lang w:val="en-US"/>
        </w:rPr>
      </w:pPr>
    </w:p>
    <w:p w14:paraId="6A10DA2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38D2132"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8ABB085" w14:textId="77777777" w:rsidTr="007A2020">
        <w:trPr>
          <w:trHeight w:val="266"/>
          <w:tblCellSpacing w:w="7" w:type="dxa"/>
          <w:jc w:val="center"/>
        </w:trPr>
        <w:tc>
          <w:tcPr>
            <w:tcW w:w="0" w:type="auto"/>
            <w:vAlign w:val="center"/>
          </w:tcPr>
          <w:p w14:paraId="783F42A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2DEC98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E433A4F" w14:textId="77777777" w:rsidTr="007A2020">
        <w:trPr>
          <w:trHeight w:val="473"/>
          <w:tblCellSpacing w:w="7" w:type="dxa"/>
          <w:jc w:val="center"/>
        </w:trPr>
        <w:tc>
          <w:tcPr>
            <w:tcW w:w="0" w:type="auto"/>
            <w:vAlign w:val="center"/>
          </w:tcPr>
          <w:p w14:paraId="1D9FCAD1"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16346801"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386AB0D"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05D16E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135B257E" w14:textId="77777777" w:rsidTr="007A2020">
        <w:trPr>
          <w:trHeight w:val="503"/>
          <w:tblCellSpacing w:w="7" w:type="dxa"/>
          <w:jc w:val="center"/>
        </w:trPr>
        <w:tc>
          <w:tcPr>
            <w:tcW w:w="0" w:type="auto"/>
            <w:vAlign w:val="center"/>
          </w:tcPr>
          <w:p w14:paraId="5420C59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49D482"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136A22BF"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9C3B09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12B6A93" w14:textId="77777777" w:rsidTr="007A2020">
        <w:trPr>
          <w:trHeight w:val="281"/>
          <w:tblCellSpacing w:w="7" w:type="dxa"/>
          <w:jc w:val="center"/>
        </w:trPr>
        <w:tc>
          <w:tcPr>
            <w:tcW w:w="0" w:type="auto"/>
            <w:vAlign w:val="center"/>
          </w:tcPr>
          <w:p w14:paraId="2ABA1DE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11AEE0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9A45AED" w14:textId="77777777" w:rsidR="00196F14" w:rsidRPr="00B138F3" w:rsidRDefault="00196F14" w:rsidP="00B46D58">
      <w:pPr>
        <w:widowControl w:val="0"/>
        <w:spacing w:after="160"/>
        <w:jc w:val="right"/>
        <w:rPr>
          <w:rFonts w:ascii="GHEA Grapalat" w:hAnsi="GHEA Grapalat" w:cs="Sylfaen"/>
          <w:b/>
        </w:rPr>
      </w:pPr>
    </w:p>
    <w:p w14:paraId="7141018C"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65E554B0"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29EED575"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A7FA41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1DC72E9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D52688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D8227C4"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53C60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858515B"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4F36055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676FEE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1D6470"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48A3274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627B6AD"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D74C0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97CE6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2E84CB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8C3189"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5526D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2BEF5C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1A1456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4D46F8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4C8A1A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EF7D2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0F98340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2F0E432"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E6F599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0CBA57B" w14:textId="77777777" w:rsidR="00071D1C" w:rsidRPr="00B138F3" w:rsidRDefault="00071D1C" w:rsidP="00B46D58">
            <w:pPr>
              <w:widowControl w:val="0"/>
              <w:spacing w:after="120"/>
              <w:jc w:val="center"/>
              <w:rPr>
                <w:rFonts w:ascii="GHEA Grapalat" w:hAnsi="GHEA Grapalat" w:cs="Sylfaen"/>
                <w:sz w:val="20"/>
                <w:szCs w:val="20"/>
              </w:rPr>
            </w:pPr>
          </w:p>
        </w:tc>
      </w:tr>
    </w:tbl>
    <w:p w14:paraId="5D11C4CA"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DB7731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1C62C6A" w14:textId="77777777" w:rsidR="00B138F3" w:rsidRDefault="00B138F3" w:rsidP="00B138F3">
      <w:pPr>
        <w:rPr>
          <w:rFonts w:ascii="GHEA Grapalat" w:hAnsi="GHEA Grapalat"/>
        </w:rPr>
      </w:pPr>
      <w:r>
        <w:rPr>
          <w:rFonts w:ascii="GHEA Grapalat" w:hAnsi="GHEA Grapalat"/>
        </w:rPr>
        <w:t xml:space="preserve">                                                       </w:t>
      </w:r>
    </w:p>
    <w:p w14:paraId="3AA2C52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117289E4"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74687A87" w14:textId="77777777" w:rsidTr="007072C5">
        <w:tc>
          <w:tcPr>
            <w:tcW w:w="4450" w:type="dxa"/>
          </w:tcPr>
          <w:p w14:paraId="7220BB0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6CB4F00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7318C58"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72E1FD2F"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22DE4DC" w14:textId="77777777" w:rsidTr="00E22E51">
        <w:trPr>
          <w:tblCellSpacing w:w="7" w:type="dxa"/>
          <w:jc w:val="center"/>
        </w:trPr>
        <w:tc>
          <w:tcPr>
            <w:tcW w:w="0" w:type="auto"/>
            <w:vAlign w:val="center"/>
          </w:tcPr>
          <w:p w14:paraId="62BADF8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61DDD7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2C4EFA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82A849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BA44F40" w14:textId="77777777" w:rsidTr="00E22E51">
        <w:trPr>
          <w:tblCellSpacing w:w="7" w:type="dxa"/>
          <w:jc w:val="center"/>
        </w:trPr>
        <w:tc>
          <w:tcPr>
            <w:tcW w:w="0" w:type="auto"/>
            <w:vAlign w:val="center"/>
          </w:tcPr>
          <w:p w14:paraId="55B1886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6CA2E3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5B84D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30400EE"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9812B35" w14:textId="77777777" w:rsidR="00071D1C" w:rsidRDefault="00071D1C" w:rsidP="00B46D58">
      <w:pPr>
        <w:widowControl w:val="0"/>
        <w:spacing w:after="160"/>
        <w:ind w:left="-142" w:firstLine="142"/>
        <w:jc w:val="center"/>
        <w:rPr>
          <w:ins w:id="35" w:author="Inesa Kocharyan" w:date="2025-02-07T10:34:00Z"/>
          <w:rFonts w:ascii="GHEA Grapalat" w:hAnsi="GHEA Grapalat" w:cs="Sylfaen"/>
          <w:b/>
        </w:rPr>
      </w:pPr>
    </w:p>
    <w:p w14:paraId="6B6382BE"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9BA1D7"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649CA7D2" w14:textId="77777777" w:rsidR="0081205B" w:rsidRPr="00FE3342" w:rsidRDefault="0081205B" w:rsidP="0081205B">
      <w:pPr>
        <w:jc w:val="center"/>
        <w:rPr>
          <w:ins w:id="36" w:author="Inesa Kocharyan" w:date="2025-02-07T10:36:00Z"/>
          <w:rFonts w:ascii="GHEA Grapalat" w:hAnsi="GHEA Grapalat" w:cs="GHEA Grapalat"/>
        </w:rPr>
      </w:pPr>
    </w:p>
    <w:p w14:paraId="68DF00A6"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4E28C695" w14:textId="77777777" w:rsidR="00C60645" w:rsidRPr="00FE3342" w:rsidRDefault="00C60645" w:rsidP="00C60645">
      <w:pPr>
        <w:jc w:val="center"/>
        <w:rPr>
          <w:rFonts w:ascii="GHEA Grapalat" w:hAnsi="GHEA Grapalat" w:cs="GHEA Grapalat"/>
          <w:lang w:val="hy-AM"/>
        </w:rPr>
      </w:pPr>
    </w:p>
    <w:p w14:paraId="0D5719A6"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617FAEC6"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7A60C7FB" w14:textId="77777777" w:rsidR="00C60645" w:rsidRPr="00FE3342" w:rsidRDefault="00C60645" w:rsidP="00C60645">
      <w:pPr>
        <w:rPr>
          <w:rFonts w:ascii="GHEA Grapalat" w:hAnsi="GHEA Grapalat"/>
          <w:vertAlign w:val="superscript"/>
          <w:lang w:val="es-ES"/>
        </w:rPr>
      </w:pPr>
    </w:p>
    <w:p w14:paraId="6DE4D128"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7E38D7CD"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5BBBF71"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w:t>
      </w:r>
      <w:proofErr w:type="gramStart"/>
      <w:r w:rsidRPr="00FE3342">
        <w:rPr>
          <w:rFonts w:ascii="GHEA Grapalat" w:hAnsi="GHEA Grapalat" w:cs="Sylfaen"/>
          <w:sz w:val="20"/>
          <w:szCs w:val="20"/>
        </w:rPr>
        <w:t xml:space="preserve">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w:t>
      </w:r>
      <w:proofErr w:type="gramEnd"/>
      <w:r w:rsidRPr="00FE3342">
        <w:rPr>
          <w:rFonts w:ascii="GHEA Grapalat" w:hAnsi="GHEA Grapalat"/>
          <w:i/>
          <w:sz w:val="20"/>
          <w:szCs w:val="20"/>
          <w:lang w:val="af-ZA"/>
        </w:rPr>
        <w:t>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6EAC4883"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266AA19"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года</w:t>
      </w:r>
      <w:proofErr w:type="gramEnd"/>
      <w:r w:rsidRPr="00FE3342">
        <w:rPr>
          <w:rFonts w:ascii="GHEA Grapalat" w:hAnsi="GHEA Grapalat" w:cs="Sylfaen"/>
          <w:sz w:val="20"/>
          <w:szCs w:val="20"/>
        </w:rPr>
        <w:t xml:space="preserve">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17985920" w14:textId="77777777" w:rsidR="00C60645" w:rsidRPr="00FE3342" w:rsidRDefault="00C60645" w:rsidP="00C60645">
      <w:pPr>
        <w:rPr>
          <w:rFonts w:ascii="GHEA Grapalat" w:hAnsi="GHEA Grapalat" w:cs="Sylfaen"/>
          <w:sz w:val="20"/>
          <w:szCs w:val="20"/>
          <w:lang w:val="es-ES"/>
        </w:rPr>
      </w:pPr>
    </w:p>
    <w:p w14:paraId="4A9FE482"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30E3ECB" w14:textId="77777777" w:rsidR="00C60645" w:rsidRPr="00FE3342" w:rsidRDefault="00C60645" w:rsidP="00C60645">
      <w:pPr>
        <w:jc w:val="center"/>
        <w:rPr>
          <w:rFonts w:ascii="GHEA Grapalat" w:hAnsi="GHEA Grapalat" w:cs="GHEA Grapalat"/>
          <w:lang w:val="es-ES"/>
        </w:rPr>
      </w:pPr>
    </w:p>
    <w:p w14:paraId="048BDD59" w14:textId="77777777" w:rsidR="0081205B" w:rsidRPr="00FE3342" w:rsidRDefault="0081205B" w:rsidP="00C60645">
      <w:pPr>
        <w:jc w:val="center"/>
        <w:rPr>
          <w:rFonts w:ascii="GHEA Grapalat" w:hAnsi="GHEA Grapalat" w:cs="Sylfaen"/>
          <w:b/>
          <w:lang w:val="es-ES"/>
        </w:rPr>
      </w:pPr>
    </w:p>
    <w:p w14:paraId="04B74C85"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6FF2BB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63DA597"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0606409D"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8E987B3"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7207AE7F" w14:textId="77777777" w:rsidR="00C60645" w:rsidRPr="00FE3342" w:rsidRDefault="00C60645" w:rsidP="00C60645">
      <w:pPr>
        <w:jc w:val="center"/>
        <w:rPr>
          <w:rFonts w:ascii="GHEA Grapalat" w:hAnsi="GHEA Grapalat" w:cs="Sylfaen"/>
          <w:sz w:val="16"/>
          <w:szCs w:val="16"/>
          <w:lang w:val="es-ES"/>
        </w:rPr>
      </w:pPr>
    </w:p>
    <w:p w14:paraId="2BBE417D"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w:t>
      </w:r>
      <w:proofErr w:type="gramStart"/>
      <w:r w:rsidRPr="00FE3342">
        <w:rPr>
          <w:rFonts w:ascii="GHEA Grapalat" w:hAnsi="GHEA Grapalat" w:cs="Sylfaen"/>
          <w:sz w:val="20"/>
          <w:szCs w:val="20"/>
          <w:lang w:val="es-ES"/>
        </w:rPr>
        <w:t xml:space="preserve">20  </w:t>
      </w:r>
      <w:r w:rsidRPr="00FE3342">
        <w:rPr>
          <w:rFonts w:ascii="GHEA Grapalat" w:hAnsi="GHEA Grapalat" w:cs="Sylfaen"/>
          <w:sz w:val="20"/>
          <w:szCs w:val="20"/>
        </w:rPr>
        <w:t>г.</w:t>
      </w:r>
      <w:proofErr w:type="gramEnd"/>
      <w:r w:rsidRPr="00FE3342">
        <w:rPr>
          <w:rFonts w:ascii="GHEA Grapalat" w:hAnsi="GHEA Grapalat"/>
          <w:sz w:val="20"/>
          <w:lang w:val="hy-AM"/>
        </w:rPr>
        <w:tab/>
        <w:t xml:space="preserve"> </w:t>
      </w:r>
    </w:p>
    <w:p w14:paraId="3CE31BEC"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39B2B" w14:textId="77777777" w:rsidR="007338BD" w:rsidRDefault="007338BD">
      <w:r>
        <w:separator/>
      </w:r>
    </w:p>
  </w:endnote>
  <w:endnote w:type="continuationSeparator" w:id="0">
    <w:p w14:paraId="41E1D2D0" w14:textId="77777777" w:rsidR="007338BD" w:rsidRDefault="0073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306000009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828E8B0" w14:textId="77777777" w:rsidR="00787692" w:rsidRPr="00C861E9" w:rsidRDefault="0078769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31062">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FA48E" w14:textId="77777777" w:rsidR="007338BD" w:rsidRDefault="007338BD">
      <w:r>
        <w:separator/>
      </w:r>
    </w:p>
  </w:footnote>
  <w:footnote w:type="continuationSeparator" w:id="0">
    <w:p w14:paraId="11F9E97F" w14:textId="77777777" w:rsidR="007338BD" w:rsidRDefault="007338BD">
      <w:r>
        <w:continuationSeparator/>
      </w:r>
    </w:p>
  </w:footnote>
  <w:footnote w:id="1">
    <w:p w14:paraId="76B16FCC" w14:textId="7E1069BB" w:rsidR="00787692" w:rsidRPr="00ED3BA4" w:rsidRDefault="00787692"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362F8F">
        <w:rPr>
          <w:rFonts w:ascii="GHEA Grapalat" w:hAnsi="GHEA Grapalat"/>
          <w:i/>
        </w:rPr>
        <w:t>ЗАПРОСЕ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101ACB04" w14:textId="77777777" w:rsidR="00787692" w:rsidRPr="008842CE" w:rsidRDefault="0078769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 xml:space="preserve">Если </w:t>
      </w:r>
      <w:r w:rsidRPr="00D5443D">
        <w:rPr>
          <w:rFonts w:ascii="GHEA Grapalat" w:hAnsi="GHEA Grapalat"/>
          <w:i/>
        </w:rPr>
        <w:t>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EEB0D20" w14:textId="77777777" w:rsidR="00787692" w:rsidRPr="00541313" w:rsidRDefault="0078769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w:t>
      </w:r>
      <w:r w:rsidRPr="00D3436F">
        <w:rPr>
          <w:rFonts w:ascii="GHEA Grapalat" w:hAnsi="GHEA Grapalat"/>
          <w:i/>
          <w:sz w:val="20"/>
          <w:szCs w:val="20"/>
        </w:rPr>
        <w:t xml:space="preserve">Настоящий </w:t>
      </w:r>
      <w:r w:rsidRPr="00D3436F">
        <w:rPr>
          <w:rFonts w:ascii="GHEA Grapalat" w:hAnsi="GHEA Grapalat"/>
          <w:i/>
          <w:sz w:val="20"/>
          <w:szCs w:val="20"/>
        </w:rPr>
        <w:t>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A637910" w14:textId="77777777" w:rsidR="00787692" w:rsidRDefault="00787692"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14:paraId="65283F24" w14:textId="77777777" w:rsidR="00787692" w:rsidRDefault="00787692"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млн. драмов РА</w:t>
      </w:r>
    </w:p>
    <w:p w14:paraId="540B2A3C" w14:textId="77777777" w:rsidR="00787692" w:rsidRDefault="0078769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B6017B0" w14:textId="77777777" w:rsidR="00787692" w:rsidRPr="00D3436F" w:rsidRDefault="0078769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0799740" w14:textId="77777777" w:rsidR="00787692" w:rsidRPr="008842CE" w:rsidRDefault="00787692" w:rsidP="001831C4">
      <w:pPr>
        <w:pStyle w:val="FootnoteText"/>
        <w:widowControl w:val="0"/>
        <w:jc w:val="both"/>
        <w:rPr>
          <w:rFonts w:ascii="GHEA Grapalat" w:hAnsi="GHEA Grapalat"/>
          <w:lang w:val="af-ZA"/>
        </w:rPr>
      </w:pPr>
    </w:p>
    <w:p w14:paraId="13AC43B3" w14:textId="77777777" w:rsidR="00787692" w:rsidRPr="008842CE" w:rsidRDefault="00787692" w:rsidP="008842CE">
      <w:pPr>
        <w:pStyle w:val="FootnoteText"/>
        <w:widowControl w:val="0"/>
        <w:jc w:val="both"/>
        <w:rPr>
          <w:rFonts w:ascii="GHEA Grapalat" w:hAnsi="GHEA Grapalat"/>
          <w:lang w:val="af-ZA"/>
        </w:rPr>
      </w:pPr>
    </w:p>
  </w:footnote>
  <w:footnote w:id="4">
    <w:p w14:paraId="52ADEE83" w14:textId="77777777" w:rsidR="00787692" w:rsidRPr="00CD6B60" w:rsidRDefault="0078769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5A3F22D"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8E9957"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29D7526" w14:textId="77777777" w:rsidR="00787692" w:rsidRPr="00CD6B60" w:rsidRDefault="0078769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7DA404C6" w14:textId="77777777" w:rsidR="00787692" w:rsidRDefault="0078769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581532"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0631DCFC"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6">
    <w:p w14:paraId="41F75D67" w14:textId="77777777" w:rsidR="00787692" w:rsidRPr="00D97476" w:rsidRDefault="00787692"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9C7188D" w14:textId="77777777" w:rsidR="00787692" w:rsidRPr="00F83BEA" w:rsidRDefault="00787692"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7">
    <w:p w14:paraId="7605B4C8" w14:textId="77777777" w:rsidR="00787692" w:rsidRPr="002F23F1" w:rsidDel="00932115" w:rsidRDefault="00787692" w:rsidP="00AF1F59">
      <w:pPr>
        <w:pStyle w:val="FootnoteText"/>
        <w:jc w:val="both"/>
        <w:rPr>
          <w:del w:id="5"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8">
    <w:p w14:paraId="53F55B82" w14:textId="77777777" w:rsidR="00787692" w:rsidRPr="00D3436F" w:rsidRDefault="00787692" w:rsidP="00AF1F59">
      <w:pPr>
        <w:pStyle w:val="FootnoteText"/>
        <w:jc w:val="both"/>
        <w:rPr>
          <w:rFonts w:ascii="GHEA Grapalat" w:hAnsi="GHEA Grapalat"/>
          <w:i/>
        </w:rPr>
      </w:pPr>
      <w:r>
        <w:rPr>
          <w:rStyle w:val="FootnoteReference"/>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6C47800" w14:textId="77777777" w:rsidR="00787692" w:rsidRPr="000811C1" w:rsidRDefault="00787692">
      <w:pPr>
        <w:pStyle w:val="FootnoteText"/>
        <w:rPr>
          <w:rFonts w:asciiTheme="minorHAnsi" w:hAnsiTheme="minorHAnsi"/>
        </w:rPr>
      </w:pPr>
    </w:p>
  </w:footnote>
  <w:footnote w:id="9">
    <w:p w14:paraId="3A3C4F73" w14:textId="77777777" w:rsidR="00787692" w:rsidRPr="00652A17" w:rsidRDefault="00787692" w:rsidP="00B351F5">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36C0B224" w14:textId="77777777" w:rsidR="00787692" w:rsidRPr="002C2499" w:rsidRDefault="00787692" w:rsidP="00B351F5">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197ECDDF" w14:textId="77777777" w:rsidR="00787692" w:rsidRPr="000811C1" w:rsidRDefault="00787692">
      <w:pPr>
        <w:pStyle w:val="FootnoteText"/>
        <w:rPr>
          <w:rFonts w:asciiTheme="minorHAnsi" w:hAnsiTheme="minorHAnsi"/>
        </w:rPr>
      </w:pPr>
    </w:p>
  </w:footnote>
  <w:footnote w:id="10">
    <w:p w14:paraId="30AC9FBB" w14:textId="77777777" w:rsidR="00787692" w:rsidRPr="00FE2AA4" w:rsidRDefault="00787692">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1">
    <w:p w14:paraId="697899DB" w14:textId="77777777" w:rsidR="00787692" w:rsidRPr="008842CE" w:rsidRDefault="00787692"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2B346FE" w14:textId="77777777" w:rsidR="00787692" w:rsidRPr="000811C1" w:rsidRDefault="00787692">
      <w:pPr>
        <w:pStyle w:val="FootnoteText"/>
        <w:rPr>
          <w:lang w:val="af-ZA"/>
        </w:rPr>
      </w:pPr>
    </w:p>
  </w:footnote>
  <w:footnote w:id="12">
    <w:p w14:paraId="42B74F59" w14:textId="77777777" w:rsidR="00787692" w:rsidRDefault="00787692" w:rsidP="00C67FAB">
      <w:pPr>
        <w:pStyle w:val="FootnoteText"/>
        <w:jc w:val="both"/>
        <w:rPr>
          <w:ins w:id="17" w:author="Vardan" w:date="2020-06-02T12:53:00Z"/>
          <w:rFonts w:ascii="GHEA Grapalat" w:hAnsi="GHEA Grapalat"/>
          <w:i/>
        </w:rPr>
      </w:pPr>
      <w:r>
        <w:rPr>
          <w:rStyle w:val="FootnoteReference"/>
        </w:rPr>
        <w:t>13</w:t>
      </w:r>
      <w:r w:rsidRPr="00C67FAB">
        <w:rPr>
          <w:rFonts w:ascii="GHEA Grapalat" w:hAnsi="GHEA Grapalat"/>
          <w:i/>
        </w:rPr>
        <w:t xml:space="preserve"> </w:t>
      </w:r>
      <w:r w:rsidRPr="00C67FAB">
        <w:rPr>
          <w:rFonts w:ascii="GHEA Grapalat" w:hAnsi="GHEA Grapalat"/>
          <w:i/>
        </w:rPr>
        <w:t xml:space="preserve">Если </w:t>
      </w:r>
    </w:p>
    <w:p w14:paraId="0D6BD157" w14:textId="77777777" w:rsidR="00787692" w:rsidRPr="00631280" w:rsidRDefault="00787692"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C4ABF6F" w14:textId="77777777" w:rsidR="00787692" w:rsidRPr="007521C5" w:rsidRDefault="00787692"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3">
    <w:p w14:paraId="5A9EF471" w14:textId="77777777" w:rsidR="00787692" w:rsidRPr="00511966" w:rsidRDefault="00787692"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1F147B47" w14:textId="77777777" w:rsidR="00787692" w:rsidRPr="008E4439" w:rsidRDefault="0078769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FCA1FAB" w14:textId="77777777" w:rsidR="00787692" w:rsidRPr="000811C1" w:rsidRDefault="00787692" w:rsidP="0027573B">
      <w:pPr>
        <w:pStyle w:val="FootnoteText"/>
        <w:rPr>
          <w:rFonts w:ascii="Sylfaen" w:hAnsi="Sylfaen"/>
          <w:sz w:val="18"/>
          <w:szCs w:val="18"/>
        </w:rPr>
      </w:pPr>
    </w:p>
  </w:footnote>
  <w:footnote w:id="15">
    <w:p w14:paraId="382DCAE6" w14:textId="77777777" w:rsidR="00787692" w:rsidRPr="00A31673" w:rsidRDefault="00787692">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4FCDA30F" w14:textId="77777777" w:rsidR="00787692" w:rsidRPr="00B95599" w:rsidRDefault="00787692">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7">
    <w:p w14:paraId="1EF5578F" w14:textId="77777777" w:rsidR="00787692" w:rsidRPr="00B666FB" w:rsidRDefault="00787692">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14:paraId="452CCC03" w14:textId="77777777" w:rsidR="00787692" w:rsidRDefault="00787692"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xml:space="preserve">. </w:t>
      </w:r>
      <w:r w:rsidRPr="003551C2">
        <w:rPr>
          <w:rFonts w:ascii="GHEA Grapalat" w:hAnsi="GHEA Grapalat"/>
          <w:i/>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29B585E"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7C9A00B6"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B1A3BE8"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878FB6F" w14:textId="77777777" w:rsidR="00787692" w:rsidRPr="0074108A" w:rsidRDefault="00787692" w:rsidP="00553058">
      <w:pPr>
        <w:jc w:val="both"/>
      </w:pPr>
    </w:p>
    <w:p w14:paraId="5452CE74" w14:textId="77777777" w:rsidR="00787692" w:rsidRPr="00553058" w:rsidRDefault="00787692" w:rsidP="0037456D">
      <w:pPr>
        <w:jc w:val="both"/>
        <w:rPr>
          <w:rFonts w:asciiTheme="minorHAnsi" w:hAnsiTheme="minorHAnsi"/>
          <w:sz w:val="20"/>
          <w:szCs w:val="20"/>
        </w:rPr>
      </w:pPr>
    </w:p>
    <w:p w14:paraId="07C71F2C" w14:textId="77777777" w:rsidR="00787692" w:rsidRPr="00553058" w:rsidRDefault="00787692" w:rsidP="006B3E56">
      <w:pPr>
        <w:pStyle w:val="FootnoteText"/>
        <w:rPr>
          <w:rFonts w:asciiTheme="minorHAnsi" w:hAnsiTheme="minorHAnsi"/>
        </w:rPr>
      </w:pPr>
    </w:p>
  </w:footnote>
  <w:footnote w:id="19">
    <w:p w14:paraId="7D038517" w14:textId="77777777" w:rsidR="00787692" w:rsidRPr="00A25D1B" w:rsidRDefault="00787692"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0B15C6B5" w14:textId="77777777" w:rsidR="00787692" w:rsidRPr="00DC619D" w:rsidRDefault="00787692"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1">
    <w:p w14:paraId="5D74D143" w14:textId="77777777" w:rsidR="00787692" w:rsidRPr="00D3436F" w:rsidRDefault="00787692"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58CEA6D" w14:textId="77777777" w:rsidR="00787692" w:rsidRPr="00D3436F" w:rsidRDefault="00787692">
      <w:pPr>
        <w:pStyle w:val="FootnoteText"/>
        <w:rPr>
          <w:lang w:val="es-ES"/>
        </w:rPr>
      </w:pPr>
    </w:p>
  </w:footnote>
  <w:footnote w:id="22">
    <w:p w14:paraId="6A0A57CC" w14:textId="77777777" w:rsidR="00787692" w:rsidRPr="00217344" w:rsidRDefault="007876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14:paraId="29D72525" w14:textId="77777777" w:rsidR="00787692" w:rsidRPr="00217344" w:rsidRDefault="00787692"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3DB8D5D5" w14:textId="77777777" w:rsidR="00787692" w:rsidRPr="00217344" w:rsidRDefault="00787692" w:rsidP="003210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6F01A9A"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39780F" w14:textId="77777777" w:rsidR="00787692" w:rsidRPr="008842CE" w:rsidRDefault="00787692" w:rsidP="003D2FE2">
      <w:pPr>
        <w:pStyle w:val="FootnoteText"/>
        <w:jc w:val="both"/>
        <w:rPr>
          <w:rFonts w:ascii="GHEA Grapalat" w:hAnsi="GHEA Grapalat"/>
        </w:rPr>
      </w:pPr>
    </w:p>
  </w:footnote>
  <w:footnote w:id="26">
    <w:p w14:paraId="5BBFC9DD" w14:textId="77777777" w:rsidR="00787692" w:rsidRPr="008842CE" w:rsidRDefault="00787692" w:rsidP="003D2FE2">
      <w:pPr>
        <w:pStyle w:val="FootnoteText"/>
        <w:jc w:val="both"/>
      </w:pPr>
    </w:p>
  </w:footnote>
  <w:footnote w:id="27">
    <w:p w14:paraId="67B00B35" w14:textId="77777777" w:rsidR="00787692" w:rsidRPr="00217344" w:rsidRDefault="00787692"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14:paraId="67AAEDFB"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378AE72" w14:textId="77777777" w:rsidR="00787692" w:rsidRPr="008842CE" w:rsidRDefault="00787692" w:rsidP="000A214C">
      <w:pPr>
        <w:pStyle w:val="FootnoteText"/>
        <w:jc w:val="both"/>
        <w:rPr>
          <w:rFonts w:ascii="GHEA Grapalat" w:hAnsi="GHEA Grapalat"/>
        </w:rPr>
      </w:pPr>
    </w:p>
  </w:footnote>
  <w:footnote w:id="29">
    <w:p w14:paraId="67C91358" w14:textId="77777777" w:rsidR="00787692" w:rsidRPr="008842CE" w:rsidRDefault="00787692" w:rsidP="000A214C">
      <w:pPr>
        <w:pStyle w:val="FootnoteText"/>
        <w:jc w:val="both"/>
      </w:pPr>
    </w:p>
  </w:footnote>
  <w:footnote w:id="30">
    <w:p w14:paraId="27F7FF32" w14:textId="77777777" w:rsidR="00787692" w:rsidRPr="00217344" w:rsidRDefault="00787692" w:rsidP="00F71E3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14:paraId="7005EE0A" w14:textId="77777777" w:rsidR="00787692" w:rsidRPr="008842CE" w:rsidRDefault="00787692"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2E89DD69" w14:textId="77777777" w:rsidR="00787692" w:rsidRPr="00D3436F" w:rsidRDefault="00787692"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33">
    <w:p w14:paraId="79FFCEA5" w14:textId="77777777" w:rsidR="00787692" w:rsidRDefault="00787692"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5A79769" w14:textId="77777777" w:rsidR="00787692" w:rsidRDefault="00787692" w:rsidP="005E52ED">
      <w:pPr>
        <w:pStyle w:val="FootnoteText"/>
        <w:widowControl w:val="0"/>
        <w:jc w:val="both"/>
        <w:rPr>
          <w:ins w:id="32" w:author="Vardan" w:date="2022-03-24T22:44:00Z"/>
          <w:rFonts w:ascii="GHEA Grapalat" w:hAnsi="GHEA Grapalat"/>
          <w:i/>
        </w:rPr>
      </w:pPr>
    </w:p>
    <w:p w14:paraId="69688091" w14:textId="77777777" w:rsidR="00787692" w:rsidRPr="00FC2048" w:rsidRDefault="00787692"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69192A51" w14:textId="77777777" w:rsidR="00787692" w:rsidRPr="008842CE" w:rsidRDefault="00787692" w:rsidP="005E52ED">
      <w:pPr>
        <w:pStyle w:val="FootnoteText"/>
        <w:widowControl w:val="0"/>
        <w:jc w:val="both"/>
        <w:rPr>
          <w:rFonts w:ascii="GHEA Grapalat" w:hAnsi="GHEA Grapalat"/>
          <w:lang w:val="hy-AM"/>
        </w:rPr>
      </w:pPr>
    </w:p>
    <w:p w14:paraId="057957FF" w14:textId="77777777" w:rsidR="00787692" w:rsidRPr="00D3436F" w:rsidRDefault="00787692">
      <w:pPr>
        <w:pStyle w:val="FootnoteText"/>
        <w:rPr>
          <w:lang w:val="hy-AM"/>
        </w:rPr>
      </w:pPr>
    </w:p>
  </w:footnote>
  <w:footnote w:id="34">
    <w:p w14:paraId="1B317AB3" w14:textId="77777777" w:rsidR="00787692" w:rsidRPr="008842CE" w:rsidRDefault="00787692"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43CED2F"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063FAD7" w14:textId="77777777" w:rsidR="00787692" w:rsidRPr="00D3436F" w:rsidRDefault="00787692">
      <w:pPr>
        <w:pStyle w:val="FootnoteText"/>
        <w:rPr>
          <w:lang w:val="hy-AM"/>
        </w:rPr>
      </w:pPr>
    </w:p>
  </w:footnote>
  <w:footnote w:id="35">
    <w:p w14:paraId="569AF0FB" w14:textId="77777777" w:rsidR="00787692" w:rsidRPr="00402BC3" w:rsidRDefault="00787692"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11BB616" w14:textId="77777777" w:rsidR="00787692" w:rsidRPr="00552088" w:rsidRDefault="0078769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F2528DB" w14:textId="77777777" w:rsidR="00787692" w:rsidRPr="00D3436F" w:rsidRDefault="00787692">
      <w:pPr>
        <w:pStyle w:val="FootnoteText"/>
        <w:rPr>
          <w:lang w:val="hy-AM"/>
        </w:rPr>
      </w:pPr>
    </w:p>
  </w:footnote>
  <w:footnote w:id="36">
    <w:p w14:paraId="7F9D429B" w14:textId="77777777" w:rsidR="00787692" w:rsidRPr="008842CE" w:rsidRDefault="00787692"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F11279F" w14:textId="77777777" w:rsidR="00787692" w:rsidRPr="00D3436F" w:rsidRDefault="00787692">
      <w:pPr>
        <w:pStyle w:val="FootnoteText"/>
        <w:rPr>
          <w:lang w:val="hy-AM"/>
        </w:rPr>
      </w:pPr>
    </w:p>
  </w:footnote>
  <w:footnote w:id="37">
    <w:p w14:paraId="6029ED94" w14:textId="77777777" w:rsidR="00787692" w:rsidRPr="00D3436F" w:rsidRDefault="00787692"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14:paraId="438C3968" w14:textId="77777777" w:rsidR="00787692" w:rsidRPr="008842CE" w:rsidRDefault="00787692"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583212C" w14:textId="77777777" w:rsidR="00787692" w:rsidRPr="00D3436F" w:rsidRDefault="00787692">
      <w:pPr>
        <w:pStyle w:val="FootnoteText"/>
        <w:rPr>
          <w:lang w:val="hy-AM"/>
        </w:rPr>
      </w:pPr>
    </w:p>
  </w:footnote>
  <w:footnote w:id="39">
    <w:p w14:paraId="429C7F62" w14:textId="77777777" w:rsidR="00787692" w:rsidRPr="008842CE" w:rsidRDefault="00787692" w:rsidP="00301FE0">
      <w:pPr>
        <w:pStyle w:val="FootnoteText"/>
        <w:widowControl w:val="0"/>
        <w:jc w:val="both"/>
        <w:rPr>
          <w:rFonts w:ascii="GHEA Grapalat" w:hAnsi="GHEA Grapalat"/>
          <w:lang w:val="hy-AM"/>
        </w:rPr>
      </w:pPr>
      <w:r>
        <w:rPr>
          <w:rStyle w:val="FootnoteReference"/>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8CFA9BF" w14:textId="77777777" w:rsidR="00787692" w:rsidRPr="008842CE" w:rsidRDefault="00787692" w:rsidP="00301FE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21AFC161" w14:textId="77777777" w:rsidR="0043725E" w:rsidRPr="00124BE9" w:rsidRDefault="0043725E" w:rsidP="0043725E">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0059493A">
        <w:rPr>
          <w:rFonts w:ascii="Cambria" w:hAnsi="Cambria"/>
          <w:i/>
        </w:rPr>
        <w:t xml:space="preserve">в </w:t>
      </w:r>
      <w:r w:rsidRPr="00060567">
        <w:rPr>
          <w:rStyle w:val="ezkurwreuab5ozgtqnkl"/>
          <w:i/>
        </w:rPr>
        <w:t>5</w:t>
      </w:r>
      <w:r w:rsidR="0059493A">
        <w:rPr>
          <w:rStyle w:val="ezkurwreuab5ozgtqnkl"/>
          <w:rFonts w:asciiTheme="minorHAnsi" w:hAnsiTheme="minorHAnsi"/>
          <w:i/>
        </w:rPr>
        <w:t>-ом</w:t>
      </w:r>
      <w:r w:rsidRPr="00060567">
        <w:rPr>
          <w:i/>
        </w:rPr>
        <w:t xml:space="preserve"> </w:t>
      </w:r>
      <w:r w:rsidR="0059493A" w:rsidRPr="00060567">
        <w:rPr>
          <w:rStyle w:val="ezkurwreuab5ozgtqnkl"/>
          <w:rFonts w:ascii="Cambria" w:hAnsi="Cambria" w:cs="Cambria"/>
          <w:i/>
        </w:rPr>
        <w:t xml:space="preserve">предложении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6E9A7A88" w14:textId="77777777" w:rsidR="0043725E" w:rsidRPr="002A75B6" w:rsidRDefault="0043725E"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14:paraId="375B9A82" w14:textId="77777777" w:rsidR="00787692" w:rsidRPr="000D7125" w:rsidRDefault="00787692">
      <w:pPr>
        <w:pStyle w:val="FootnoteText"/>
        <w:rPr>
          <w:rFonts w:asciiTheme="minorHAnsi" w:hAnsiTheme="minorHAnsi"/>
          <w:lang w:val="hy-AM"/>
        </w:rPr>
      </w:pPr>
    </w:p>
  </w:footnote>
  <w:footnote w:id="40">
    <w:p w14:paraId="504344AB" w14:textId="77777777" w:rsidR="00787692" w:rsidRPr="008842CE" w:rsidRDefault="00787692" w:rsidP="00413390">
      <w:pPr>
        <w:pStyle w:val="FootnoteText"/>
        <w:widowControl w:val="0"/>
        <w:jc w:val="both"/>
        <w:rPr>
          <w:rFonts w:ascii="GHEA Grapalat" w:hAnsi="GHEA Grapalat"/>
          <w:lang w:val="hy-AM"/>
        </w:rPr>
      </w:pPr>
      <w:r>
        <w:rPr>
          <w:rStyle w:val="FootnoteReference"/>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41">
    <w:p w14:paraId="3FAE2CFD" w14:textId="77777777" w:rsidR="00787692" w:rsidRPr="008842CE" w:rsidRDefault="00787692" w:rsidP="00413390">
      <w:pPr>
        <w:pStyle w:val="FootnoteText"/>
        <w:widowControl w:val="0"/>
        <w:jc w:val="both"/>
        <w:rPr>
          <w:rFonts w:ascii="GHEA Grapalat" w:hAnsi="GHEA Grapalat"/>
          <w:lang w:val="hy-AM"/>
        </w:rPr>
      </w:pPr>
      <w:r w:rsidRPr="008842CE">
        <w:rPr>
          <w:rFonts w:ascii="GHEA Grapalat" w:hAnsi="GHEA Grapalat"/>
          <w:i/>
        </w:rPr>
        <w:t xml:space="preserve"> </w:t>
      </w:r>
      <w:r w:rsidRPr="008842CE">
        <w:rPr>
          <w:rFonts w:ascii="GHEA Grapalat" w:hAnsi="GHEA Grapalat"/>
          <w:i/>
        </w:rPr>
        <w:t>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800A9B9" w14:textId="77777777" w:rsidR="00787692" w:rsidRPr="008842CE" w:rsidRDefault="0078769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6C7BE071" w14:textId="77777777" w:rsidR="00787692" w:rsidRPr="00D3436F" w:rsidRDefault="00787692">
      <w:pPr>
        <w:pStyle w:val="FootnoteText"/>
        <w:rPr>
          <w:lang w:val="hy-AM"/>
        </w:rPr>
      </w:pPr>
    </w:p>
    <w:p w14:paraId="675E3EC4"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14:paraId="259ADED0" w14:textId="77777777" w:rsidR="00787692" w:rsidRPr="00D97342" w:rsidRDefault="00787692" w:rsidP="00B64ECA">
      <w:pPr>
        <w:pStyle w:val="FootnoteText"/>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2">
    <w:p w14:paraId="4162A3D6" w14:textId="77777777" w:rsidR="00787692" w:rsidRPr="00D97342" w:rsidRDefault="00787692" w:rsidP="008842CE">
      <w:pPr>
        <w:pStyle w:val="FootnoteText"/>
        <w:widowControl w:val="0"/>
        <w:jc w:val="both"/>
        <w:rPr>
          <w:rFonts w:ascii="GHEA Grapalat" w:hAnsi="GHEA Grapalat"/>
          <w:i/>
        </w:rPr>
      </w:pPr>
      <w:r w:rsidRPr="00D97342">
        <w:rPr>
          <w:rFonts w:ascii="GHEA Grapalat" w:hAnsi="GHEA Grapalat"/>
          <w:i/>
        </w:rPr>
        <w:t>*</w:t>
      </w: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3">
    <w:p w14:paraId="00340D28" w14:textId="77777777" w:rsidR="00787692" w:rsidRPr="008842CE" w:rsidRDefault="0078769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4">
    <w:p w14:paraId="67E964C9" w14:textId="77777777" w:rsidR="00787692" w:rsidRPr="008842CE" w:rsidRDefault="00787692" w:rsidP="008842CE">
      <w:pPr>
        <w:widowControl w:val="0"/>
        <w:jc w:val="both"/>
        <w:rPr>
          <w:rFonts w:ascii="GHEA Grapalat" w:hAnsi="GHEA Grapalat"/>
          <w:i/>
          <w:sz w:val="20"/>
          <w:szCs w:val="20"/>
        </w:rPr>
      </w:pPr>
      <w:r w:rsidRPr="008842CE">
        <w:rPr>
          <w:rStyle w:val="FootnoteReference"/>
          <w:sz w:val="20"/>
          <w:szCs w:val="20"/>
        </w:rPr>
        <w:t>*</w:t>
      </w: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02A"/>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53A"/>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528"/>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2F8F"/>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6F72"/>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A5"/>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0D8"/>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23DB"/>
    <w:rsid w:val="00603B58"/>
    <w:rsid w:val="00603BB1"/>
    <w:rsid w:val="006043DA"/>
    <w:rsid w:val="0060526C"/>
    <w:rsid w:val="00606328"/>
    <w:rsid w:val="0060652B"/>
    <w:rsid w:val="00606653"/>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4A6"/>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8BD"/>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494"/>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3E2"/>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2FB9"/>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013"/>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444"/>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C89"/>
    <w:rsid w:val="00CA5DD1"/>
    <w:rsid w:val="00CA69D3"/>
    <w:rsid w:val="00CA770E"/>
    <w:rsid w:val="00CA7AA9"/>
    <w:rsid w:val="00CA7C54"/>
    <w:rsid w:val="00CB0129"/>
    <w:rsid w:val="00CB0901"/>
    <w:rsid w:val="00CB0A01"/>
    <w:rsid w:val="00CB1211"/>
    <w:rsid w:val="00CB20D7"/>
    <w:rsid w:val="00CB3CB1"/>
    <w:rsid w:val="00CB41AB"/>
    <w:rsid w:val="00CB43FF"/>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2C93"/>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6DA7"/>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8B4"/>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5C920"/>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E85450-E963-4578-94A3-DD8039C3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25763</Words>
  <Characters>146853</Characters>
  <Application>Microsoft Office Word</Application>
  <DocSecurity>0</DocSecurity>
  <Lines>1223</Lines>
  <Paragraphs>344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Cherkezyan</cp:lastModifiedBy>
  <cp:revision>2</cp:revision>
  <cp:lastPrinted>2018-02-16T07:12:00Z</cp:lastPrinted>
  <dcterms:created xsi:type="dcterms:W3CDTF">2025-10-28T11:05:00Z</dcterms:created>
  <dcterms:modified xsi:type="dcterms:W3CDTF">2025-10-28T11:05:00Z</dcterms:modified>
</cp:coreProperties>
</file>